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C3FA" w14:textId="3F7971C8" w:rsidR="00CB2301" w:rsidRPr="00CB2301" w:rsidRDefault="00CB2301" w:rsidP="00CB2301">
      <w:pPr>
        <w:tabs>
          <w:tab w:val="right" w:pos="9639"/>
        </w:tabs>
        <w:spacing w:after="0" w:line="240" w:lineRule="auto"/>
        <w:rPr>
          <w:rFonts w:ascii="Arial" w:eastAsia="Times New Roman" w:hAnsi="Arial" w:cs="Times New Roman"/>
          <w:b/>
          <w:i/>
          <w:noProof/>
          <w:kern w:val="0"/>
          <w:sz w:val="28"/>
          <w:szCs w:val="20"/>
          <w:lang w:val="en-GB"/>
          <w14:ligatures w14:val="none"/>
        </w:rPr>
      </w:pPr>
      <w:r w:rsidRPr="00CB2301">
        <w:rPr>
          <w:rFonts w:ascii="Arial" w:eastAsia="Times New Roman" w:hAnsi="Arial" w:cs="Times New Roman"/>
          <w:b/>
          <w:noProof/>
          <w:kern w:val="0"/>
          <w:sz w:val="24"/>
          <w:szCs w:val="20"/>
          <w:lang w:val="en-GB"/>
          <w14:ligatures w14:val="none"/>
        </w:rPr>
        <w:t>3GPP TSG-</w:t>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TSG/WGRef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 xml:space="preserve">RAN </w:t>
      </w:r>
      <w:r w:rsidRPr="00CB2301">
        <w:rPr>
          <w:rFonts w:ascii="Arial" w:eastAsia="Times New Roman" w:hAnsi="Arial" w:cs="Times New Roman"/>
          <w:b/>
          <w:noProof/>
          <w:kern w:val="0"/>
          <w:sz w:val="24"/>
          <w:szCs w:val="20"/>
          <w:lang w:val="en-GB"/>
          <w14:ligatures w14:val="none"/>
        </w:rPr>
        <w:t>WG</w:t>
      </w:r>
      <w:r>
        <w:rPr>
          <w:rFonts w:ascii="Arial" w:eastAsia="Times New Roman" w:hAnsi="Arial" w:cs="Times New Roman"/>
          <w:b/>
          <w:noProof/>
          <w:kern w:val="0"/>
          <w:sz w:val="24"/>
          <w:szCs w:val="20"/>
          <w:lang w:val="en-GB"/>
          <w14:ligatures w14:val="none"/>
        </w:rPr>
        <w:t>3</w:t>
      </w:r>
      <w:r w:rsidRPr="00CB2301">
        <w:rPr>
          <w:rFonts w:ascii="Arial" w:eastAsia="Times New Roman" w:hAnsi="Arial" w:cs="Times New Roman"/>
          <w:b/>
          <w:noProof/>
          <w:kern w:val="0"/>
          <w:sz w:val="24"/>
          <w:szCs w:val="20"/>
          <w:lang w:val="en-GB"/>
          <w14:ligatures w14:val="none"/>
        </w:rPr>
        <w:fldChar w:fldCharType="end"/>
      </w:r>
      <w:r w:rsidRPr="00CB2301">
        <w:rPr>
          <w:rFonts w:ascii="Arial" w:eastAsia="Times New Roman" w:hAnsi="Arial" w:cs="Times New Roman"/>
          <w:b/>
          <w:noProof/>
          <w:kern w:val="0"/>
          <w:sz w:val="24"/>
          <w:szCs w:val="20"/>
          <w:lang w:val="en-GB"/>
          <w14:ligatures w14:val="none"/>
        </w:rPr>
        <w:t xml:space="preserve"> Meeting #</w:t>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MtgSeq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123bis</w:t>
      </w:r>
      <w:r w:rsidRPr="00CB2301">
        <w:rPr>
          <w:rFonts w:ascii="Arial" w:eastAsia="Times New Roman" w:hAnsi="Arial" w:cs="Times New Roman"/>
          <w:kern w:val="0"/>
          <w:sz w:val="20"/>
          <w:szCs w:val="20"/>
          <w:lang w:val="en-GB"/>
          <w14:ligatures w14:val="none"/>
        </w:rPr>
        <w:fldChar w:fldCharType="end"/>
      </w:r>
      <w:r w:rsidRPr="00CB2301">
        <w:rPr>
          <w:rFonts w:ascii="Arial" w:eastAsia="Times New Roman" w:hAnsi="Arial" w:cs="Times New Roman"/>
          <w:b/>
          <w:i/>
          <w:noProof/>
          <w:kern w:val="0"/>
          <w:sz w:val="28"/>
          <w:szCs w:val="20"/>
          <w:lang w:val="en-GB"/>
          <w14:ligatures w14:val="none"/>
        </w:rPr>
        <w:tab/>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Tdoc#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i/>
          <w:noProof/>
          <w:kern w:val="0"/>
          <w:sz w:val="28"/>
          <w:szCs w:val="20"/>
          <w:lang w:val="en-GB"/>
          <w14:ligatures w14:val="none"/>
        </w:rPr>
        <w:t>R3-</w:t>
      </w:r>
      <w:r>
        <w:rPr>
          <w:rFonts w:ascii="Arial" w:eastAsia="SimSun" w:hAnsi="Arial" w:cs="Times New Roman"/>
          <w:b/>
          <w:i/>
          <w:noProof/>
          <w:kern w:val="0"/>
          <w:sz w:val="28"/>
          <w:szCs w:val="20"/>
          <w:lang w:val="en-GB"/>
          <w14:ligatures w14:val="none"/>
        </w:rPr>
        <w:t>241609</w:t>
      </w:r>
      <w:r w:rsidRPr="00CB2301">
        <w:rPr>
          <w:rFonts w:ascii="Arial" w:eastAsia="Times New Roman" w:hAnsi="Arial" w:cs="Times New Roman"/>
          <w:b/>
          <w:i/>
          <w:noProof/>
          <w:kern w:val="0"/>
          <w:sz w:val="28"/>
          <w:szCs w:val="20"/>
          <w:lang w:val="en-GB"/>
          <w14:ligatures w14:val="none"/>
        </w:rPr>
        <w:fldChar w:fldCharType="end"/>
      </w:r>
    </w:p>
    <w:p w14:paraId="6A67287B" w14:textId="7F4FFCBC" w:rsidR="00CB2301" w:rsidRPr="00CB2301" w:rsidRDefault="00CB2301" w:rsidP="00CB2301">
      <w:pPr>
        <w:spacing w:after="120" w:line="240" w:lineRule="auto"/>
        <w:outlineLvl w:val="0"/>
        <w:rPr>
          <w:rFonts w:ascii="Arial" w:eastAsia="Times New Roman" w:hAnsi="Arial" w:cs="Times New Roman"/>
          <w:b/>
          <w:noProof/>
          <w:kern w:val="0"/>
          <w:sz w:val="24"/>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Location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Changsha</w:t>
      </w:r>
      <w:r w:rsidRPr="00CB2301">
        <w:rPr>
          <w:rFonts w:ascii="Arial" w:eastAsia="Times New Roman" w:hAnsi="Arial" w:cs="Times New Roman"/>
          <w:b/>
          <w:noProof/>
          <w:kern w:val="0"/>
          <w:sz w:val="24"/>
          <w:szCs w:val="20"/>
          <w:lang w:val="en-GB"/>
          <w14:ligatures w14:val="none"/>
        </w:rPr>
        <w:fldChar w:fldCharType="end"/>
      </w:r>
      <w:r w:rsidRPr="00CB2301">
        <w:rPr>
          <w:rFonts w:ascii="Arial" w:eastAsia="Times New Roman" w:hAnsi="Arial" w:cs="Times New Roman"/>
          <w:b/>
          <w:noProof/>
          <w:kern w:val="0"/>
          <w:sz w:val="24"/>
          <w:szCs w:val="20"/>
          <w:lang w:val="en-GB"/>
          <w14:ligatures w14:val="none"/>
        </w:rPr>
        <w:t xml:space="preserve">, </w:t>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Country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China</w:t>
      </w:r>
      <w:r w:rsidRPr="00CB2301">
        <w:rPr>
          <w:rFonts w:ascii="Arial" w:eastAsia="Times New Roman" w:hAnsi="Arial" w:cs="Times New Roman"/>
          <w:b/>
          <w:noProof/>
          <w:kern w:val="0"/>
          <w:sz w:val="24"/>
          <w:szCs w:val="20"/>
          <w:lang w:val="en-GB"/>
          <w14:ligatures w14:val="none"/>
        </w:rPr>
        <w:fldChar w:fldCharType="end"/>
      </w:r>
      <w:r w:rsidRPr="00CB2301">
        <w:rPr>
          <w:rFonts w:ascii="Arial" w:eastAsia="Times New Roman" w:hAnsi="Arial" w:cs="Times New Roman"/>
          <w:b/>
          <w:noProof/>
          <w:kern w:val="0"/>
          <w:sz w:val="24"/>
          <w:szCs w:val="20"/>
          <w:lang w:val="en-GB"/>
          <w14:ligatures w14:val="none"/>
        </w:rPr>
        <w:t xml:space="preserve">, </w:t>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StartDate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15</w:t>
      </w:r>
      <w:r w:rsidRPr="00CB2301">
        <w:rPr>
          <w:rFonts w:ascii="Arial" w:eastAsia="Times New Roman" w:hAnsi="Arial" w:cs="Times New Roman"/>
          <w:b/>
          <w:noProof/>
          <w:kern w:val="0"/>
          <w:sz w:val="24"/>
          <w:szCs w:val="20"/>
          <w:lang w:val="en-GB"/>
          <w14:ligatures w14:val="none"/>
        </w:rPr>
        <w:fldChar w:fldCharType="end"/>
      </w:r>
      <w:r w:rsidRPr="00CB2301">
        <w:rPr>
          <w:rFonts w:ascii="Arial" w:eastAsia="Times New Roman" w:hAnsi="Arial" w:cs="Times New Roman"/>
          <w:b/>
          <w:noProof/>
          <w:kern w:val="0"/>
          <w:sz w:val="24"/>
          <w:szCs w:val="20"/>
          <w:lang w:val="en-GB"/>
          <w14:ligatures w14:val="none"/>
        </w:rPr>
        <w:t xml:space="preserve"> - </w:t>
      </w: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EndDate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4"/>
          <w:szCs w:val="20"/>
          <w:lang w:val="en-GB"/>
          <w14:ligatures w14:val="none"/>
        </w:rPr>
        <w:t>19 April 2024</w:t>
      </w:r>
      <w:r w:rsidRPr="00CB2301">
        <w:rPr>
          <w:rFonts w:ascii="Arial" w:eastAsia="Times New Roman" w:hAnsi="Arial" w:cs="Times New Roman"/>
          <w:b/>
          <w:noProof/>
          <w:kern w:val="0"/>
          <w:sz w:val="24"/>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301" w:rsidRPr="00CB2301" w14:paraId="2A38025D" w14:textId="77777777" w:rsidTr="00290291">
        <w:tc>
          <w:tcPr>
            <w:tcW w:w="9641" w:type="dxa"/>
            <w:gridSpan w:val="9"/>
            <w:tcBorders>
              <w:top w:val="single" w:sz="4" w:space="0" w:color="auto"/>
              <w:left w:val="single" w:sz="4" w:space="0" w:color="auto"/>
              <w:right w:val="single" w:sz="4" w:space="0" w:color="auto"/>
            </w:tcBorders>
          </w:tcPr>
          <w:p w14:paraId="1288EEA6" w14:textId="77777777" w:rsidR="00CB2301" w:rsidRPr="00CB2301" w:rsidRDefault="00CB2301" w:rsidP="00CB2301">
            <w:pPr>
              <w:spacing w:after="0" w:line="240" w:lineRule="auto"/>
              <w:jc w:val="right"/>
              <w:rPr>
                <w:rFonts w:ascii="Arial" w:eastAsia="Times New Roman" w:hAnsi="Arial" w:cs="Times New Roman"/>
                <w:i/>
                <w:noProof/>
                <w:kern w:val="0"/>
                <w:sz w:val="20"/>
                <w:szCs w:val="20"/>
                <w:lang w:val="en-GB"/>
                <w14:ligatures w14:val="none"/>
              </w:rPr>
            </w:pPr>
            <w:r w:rsidRPr="00CB2301">
              <w:rPr>
                <w:rFonts w:ascii="Arial" w:eastAsia="Times New Roman" w:hAnsi="Arial" w:cs="Times New Roman"/>
                <w:i/>
                <w:noProof/>
                <w:kern w:val="0"/>
                <w:sz w:val="14"/>
                <w:szCs w:val="20"/>
                <w:lang w:val="en-GB"/>
                <w14:ligatures w14:val="none"/>
              </w:rPr>
              <w:t>CR-Form-v12.3</w:t>
            </w:r>
          </w:p>
        </w:tc>
      </w:tr>
      <w:tr w:rsidR="00CB2301" w:rsidRPr="00CB2301" w14:paraId="6A09EFBA" w14:textId="77777777" w:rsidTr="00290291">
        <w:tc>
          <w:tcPr>
            <w:tcW w:w="9641" w:type="dxa"/>
            <w:gridSpan w:val="9"/>
            <w:tcBorders>
              <w:left w:val="single" w:sz="4" w:space="0" w:color="auto"/>
              <w:right w:val="single" w:sz="4" w:space="0" w:color="auto"/>
            </w:tcBorders>
          </w:tcPr>
          <w:p w14:paraId="41BF7C22" w14:textId="77777777" w:rsidR="00CB2301" w:rsidRPr="00CB2301" w:rsidRDefault="00CB2301" w:rsidP="00CB2301">
            <w:pPr>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noProof/>
                <w:kern w:val="0"/>
                <w:sz w:val="32"/>
                <w:szCs w:val="20"/>
                <w:lang w:val="en-GB"/>
                <w14:ligatures w14:val="none"/>
              </w:rPr>
              <w:t>CHANGE REQUEST</w:t>
            </w:r>
          </w:p>
        </w:tc>
      </w:tr>
      <w:tr w:rsidR="00CB2301" w:rsidRPr="00CB2301" w14:paraId="70D07972" w14:textId="77777777" w:rsidTr="00290291">
        <w:tc>
          <w:tcPr>
            <w:tcW w:w="9641" w:type="dxa"/>
            <w:gridSpan w:val="9"/>
            <w:tcBorders>
              <w:left w:val="single" w:sz="4" w:space="0" w:color="auto"/>
              <w:right w:val="single" w:sz="4" w:space="0" w:color="auto"/>
            </w:tcBorders>
          </w:tcPr>
          <w:p w14:paraId="1A3EA86F"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577E4C99" w14:textId="77777777" w:rsidTr="00290291">
        <w:tc>
          <w:tcPr>
            <w:tcW w:w="142" w:type="dxa"/>
            <w:tcBorders>
              <w:left w:val="single" w:sz="4" w:space="0" w:color="auto"/>
            </w:tcBorders>
          </w:tcPr>
          <w:p w14:paraId="08D0036D"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2F202D90" w14:textId="27873E7E" w:rsidR="00CB2301" w:rsidRPr="00CB2301" w:rsidRDefault="00CB2301" w:rsidP="00CB2301">
            <w:pPr>
              <w:spacing w:after="0" w:line="240" w:lineRule="auto"/>
              <w:jc w:val="right"/>
              <w:rPr>
                <w:rFonts w:ascii="Arial" w:eastAsia="Times New Roman" w:hAnsi="Arial" w:cs="Times New Roman"/>
                <w:b/>
                <w:noProof/>
                <w:kern w:val="0"/>
                <w:sz w:val="28"/>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Spec#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36.300</w:t>
            </w:r>
            <w:r w:rsidRPr="00CB2301">
              <w:rPr>
                <w:rFonts w:ascii="Arial" w:eastAsia="Times New Roman" w:hAnsi="Arial" w:cs="Times New Roman"/>
                <w:b/>
                <w:noProof/>
                <w:kern w:val="0"/>
                <w:sz w:val="28"/>
                <w:szCs w:val="20"/>
                <w:lang w:val="en-GB"/>
                <w14:ligatures w14:val="none"/>
              </w:rPr>
              <w:fldChar w:fldCharType="end"/>
            </w:r>
          </w:p>
        </w:tc>
        <w:tc>
          <w:tcPr>
            <w:tcW w:w="709" w:type="dxa"/>
          </w:tcPr>
          <w:p w14:paraId="0080B34D" w14:textId="77777777" w:rsidR="00CB2301" w:rsidRPr="00CB2301" w:rsidRDefault="00CB2301" w:rsidP="00CB2301">
            <w:pPr>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noProof/>
                <w:kern w:val="0"/>
                <w:sz w:val="28"/>
                <w:szCs w:val="20"/>
                <w:lang w:val="en-GB"/>
                <w14:ligatures w14:val="none"/>
              </w:rPr>
              <w:t>CR</w:t>
            </w:r>
          </w:p>
        </w:tc>
        <w:tc>
          <w:tcPr>
            <w:tcW w:w="1276" w:type="dxa"/>
            <w:shd w:val="pct30" w:color="FFFF00" w:fill="auto"/>
          </w:tcPr>
          <w:p w14:paraId="646B371C" w14:textId="71D35C28"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Cr#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w:t>
            </w:r>
            <w:r w:rsidRPr="00CB2301">
              <w:rPr>
                <w:rFonts w:ascii="Arial" w:eastAsia="Times New Roman" w:hAnsi="Arial" w:cs="Times New Roman"/>
                <w:b/>
                <w:noProof/>
                <w:kern w:val="0"/>
                <w:sz w:val="28"/>
                <w:szCs w:val="20"/>
                <w:lang w:val="en-GB"/>
                <w14:ligatures w14:val="none"/>
              </w:rPr>
              <w:fldChar w:fldCharType="end"/>
            </w:r>
          </w:p>
        </w:tc>
        <w:tc>
          <w:tcPr>
            <w:tcW w:w="709" w:type="dxa"/>
          </w:tcPr>
          <w:p w14:paraId="002E1879" w14:textId="77777777" w:rsidR="00CB2301" w:rsidRPr="00CB2301" w:rsidRDefault="00CB2301" w:rsidP="00CB2301">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036D9D19" w14:textId="2C49A5C9" w:rsidR="00CB2301" w:rsidRPr="00CB2301" w:rsidRDefault="00CB2301" w:rsidP="00CB2301">
            <w:pPr>
              <w:spacing w:after="0" w:line="240" w:lineRule="auto"/>
              <w:jc w:val="center"/>
              <w:rPr>
                <w:rFonts w:ascii="Arial" w:eastAsia="Times New Roman" w:hAnsi="Arial" w:cs="Times New Roman"/>
                <w:b/>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Revision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w:t>
            </w:r>
            <w:r w:rsidRPr="00CB2301">
              <w:rPr>
                <w:rFonts w:ascii="Arial" w:eastAsia="Times New Roman" w:hAnsi="Arial" w:cs="Times New Roman"/>
                <w:b/>
                <w:noProof/>
                <w:kern w:val="0"/>
                <w:sz w:val="28"/>
                <w:szCs w:val="20"/>
                <w:lang w:val="en-GB"/>
                <w14:ligatures w14:val="none"/>
              </w:rPr>
              <w:fldChar w:fldCharType="end"/>
            </w:r>
          </w:p>
        </w:tc>
        <w:tc>
          <w:tcPr>
            <w:tcW w:w="2410" w:type="dxa"/>
          </w:tcPr>
          <w:p w14:paraId="1F3071F9" w14:textId="77777777" w:rsidR="00CB2301" w:rsidRPr="00CB2301" w:rsidRDefault="00CB2301" w:rsidP="00CB2301">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0910D8D" w14:textId="122A0C7C" w:rsidR="00CB2301" w:rsidRPr="00CB2301" w:rsidRDefault="00CB2301" w:rsidP="00CB2301">
            <w:pPr>
              <w:spacing w:after="0" w:line="240" w:lineRule="auto"/>
              <w:jc w:val="center"/>
              <w:rPr>
                <w:rFonts w:ascii="Arial" w:eastAsia="Times New Roman" w:hAnsi="Arial" w:cs="Times New Roman"/>
                <w:noProof/>
                <w:kern w:val="0"/>
                <w:sz w:val="28"/>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Version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8"/>
                <w:szCs w:val="20"/>
                <w:lang w:val="en-GB"/>
                <w14:ligatures w14:val="none"/>
              </w:rPr>
              <w:t>18.1.0</w:t>
            </w:r>
            <w:r w:rsidRPr="00CB2301">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77C18E55"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p>
        </w:tc>
      </w:tr>
      <w:tr w:rsidR="00CB2301" w:rsidRPr="00CB2301" w14:paraId="6E3ED1A0" w14:textId="77777777" w:rsidTr="00290291">
        <w:tc>
          <w:tcPr>
            <w:tcW w:w="9641" w:type="dxa"/>
            <w:gridSpan w:val="9"/>
            <w:tcBorders>
              <w:left w:val="single" w:sz="4" w:space="0" w:color="auto"/>
              <w:right w:val="single" w:sz="4" w:space="0" w:color="auto"/>
            </w:tcBorders>
          </w:tcPr>
          <w:p w14:paraId="234D799A"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p>
        </w:tc>
      </w:tr>
      <w:tr w:rsidR="00CB2301" w:rsidRPr="00CB2301" w14:paraId="4E9D48CE" w14:textId="77777777" w:rsidTr="00290291">
        <w:tc>
          <w:tcPr>
            <w:tcW w:w="9641" w:type="dxa"/>
            <w:gridSpan w:val="9"/>
            <w:tcBorders>
              <w:top w:val="single" w:sz="4" w:space="0" w:color="auto"/>
            </w:tcBorders>
          </w:tcPr>
          <w:p w14:paraId="7AFCC84E" w14:textId="77777777" w:rsidR="00CB2301" w:rsidRPr="00CB2301" w:rsidRDefault="00CB2301" w:rsidP="00CB2301">
            <w:pPr>
              <w:spacing w:after="0" w:line="240" w:lineRule="auto"/>
              <w:jc w:val="center"/>
              <w:rPr>
                <w:rFonts w:ascii="Arial" w:eastAsia="Times New Roman" w:hAnsi="Arial" w:cs="Arial"/>
                <w:i/>
                <w:noProof/>
                <w:kern w:val="0"/>
                <w:sz w:val="20"/>
                <w:szCs w:val="20"/>
                <w:lang w:val="en-GB"/>
                <w14:ligatures w14:val="none"/>
              </w:rPr>
            </w:pPr>
            <w:r w:rsidRPr="00CB2301">
              <w:rPr>
                <w:rFonts w:ascii="Arial" w:eastAsia="Times New Roman" w:hAnsi="Arial" w:cs="Arial"/>
                <w:i/>
                <w:noProof/>
                <w:kern w:val="0"/>
                <w:sz w:val="20"/>
                <w:szCs w:val="20"/>
                <w:lang w:val="en-GB"/>
                <w14:ligatures w14:val="none"/>
              </w:rPr>
              <w:t xml:space="preserve">For </w:t>
            </w:r>
            <w:hyperlink r:id="rId5" w:anchor="_blank" w:history="1">
              <w:r w:rsidRPr="00CB2301">
                <w:rPr>
                  <w:rFonts w:ascii="Arial" w:eastAsia="Times New Roman" w:hAnsi="Arial" w:cs="Arial"/>
                  <w:b/>
                  <w:i/>
                  <w:noProof/>
                  <w:color w:val="FF0000"/>
                  <w:kern w:val="0"/>
                  <w:sz w:val="20"/>
                  <w:szCs w:val="20"/>
                  <w:u w:val="single"/>
                  <w:lang w:val="en-GB"/>
                  <w14:ligatures w14:val="none"/>
                </w:rPr>
                <w:t>HELP</w:t>
              </w:r>
            </w:hyperlink>
            <w:r w:rsidRPr="00CB2301">
              <w:rPr>
                <w:rFonts w:ascii="Arial" w:eastAsia="Times New Roman" w:hAnsi="Arial" w:cs="Arial"/>
                <w:b/>
                <w:i/>
                <w:noProof/>
                <w:color w:val="FF0000"/>
                <w:kern w:val="0"/>
                <w:sz w:val="20"/>
                <w:szCs w:val="20"/>
                <w:lang w:val="en-GB"/>
                <w14:ligatures w14:val="none"/>
              </w:rPr>
              <w:t xml:space="preserve"> </w:t>
            </w:r>
            <w:r w:rsidRPr="00CB2301">
              <w:rPr>
                <w:rFonts w:ascii="Arial" w:eastAsia="Times New Roman" w:hAnsi="Arial" w:cs="Arial"/>
                <w:i/>
                <w:noProof/>
                <w:kern w:val="0"/>
                <w:sz w:val="20"/>
                <w:szCs w:val="20"/>
                <w:lang w:val="en-GB"/>
                <w14:ligatures w14:val="none"/>
              </w:rPr>
              <w:t xml:space="preserve">on using this form: comprehensive instructions can be found at </w:t>
            </w:r>
            <w:r w:rsidRPr="00CB2301">
              <w:rPr>
                <w:rFonts w:ascii="Arial" w:eastAsia="Times New Roman" w:hAnsi="Arial" w:cs="Arial"/>
                <w:i/>
                <w:noProof/>
                <w:kern w:val="0"/>
                <w:sz w:val="20"/>
                <w:szCs w:val="20"/>
                <w:lang w:val="en-GB"/>
                <w14:ligatures w14:val="none"/>
              </w:rPr>
              <w:br/>
            </w:r>
            <w:hyperlink r:id="rId6" w:history="1">
              <w:r w:rsidRPr="00CB2301">
                <w:rPr>
                  <w:rFonts w:ascii="Arial" w:eastAsia="Times New Roman" w:hAnsi="Arial" w:cs="Arial"/>
                  <w:i/>
                  <w:noProof/>
                  <w:color w:val="0000FF"/>
                  <w:kern w:val="0"/>
                  <w:sz w:val="20"/>
                  <w:szCs w:val="20"/>
                  <w:u w:val="single"/>
                  <w:lang w:val="en-GB"/>
                  <w14:ligatures w14:val="none"/>
                </w:rPr>
                <w:t>http://www.3gpp.org/Change-Requests</w:t>
              </w:r>
            </w:hyperlink>
            <w:r w:rsidRPr="00CB2301">
              <w:rPr>
                <w:rFonts w:ascii="Arial" w:eastAsia="Times New Roman" w:hAnsi="Arial" w:cs="Arial"/>
                <w:i/>
                <w:noProof/>
                <w:kern w:val="0"/>
                <w:sz w:val="20"/>
                <w:szCs w:val="20"/>
                <w:lang w:val="en-GB"/>
                <w14:ligatures w14:val="none"/>
              </w:rPr>
              <w:t>.</w:t>
            </w:r>
          </w:p>
        </w:tc>
      </w:tr>
      <w:tr w:rsidR="00CB2301" w:rsidRPr="00CB2301" w14:paraId="04F2F610" w14:textId="77777777" w:rsidTr="00290291">
        <w:tc>
          <w:tcPr>
            <w:tcW w:w="9641" w:type="dxa"/>
            <w:gridSpan w:val="9"/>
          </w:tcPr>
          <w:p w14:paraId="02FED30B"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bl>
    <w:p w14:paraId="77D6659B" w14:textId="77777777" w:rsidR="00CB2301" w:rsidRPr="00CB2301" w:rsidRDefault="00CB2301" w:rsidP="00CB2301">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301" w:rsidRPr="00CB2301" w14:paraId="530AEFF5" w14:textId="77777777" w:rsidTr="00290291">
        <w:tc>
          <w:tcPr>
            <w:tcW w:w="2835" w:type="dxa"/>
          </w:tcPr>
          <w:p w14:paraId="7704D911" w14:textId="77777777" w:rsidR="00CB2301" w:rsidRPr="00CB2301" w:rsidRDefault="00CB2301" w:rsidP="00CB2301">
            <w:pPr>
              <w:tabs>
                <w:tab w:val="right" w:pos="2751"/>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Proposed change affects:</w:t>
            </w:r>
          </w:p>
        </w:tc>
        <w:tc>
          <w:tcPr>
            <w:tcW w:w="1418" w:type="dxa"/>
          </w:tcPr>
          <w:p w14:paraId="10085624"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D6B63"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B6D734F" w14:textId="77777777" w:rsidR="00CB2301" w:rsidRPr="00CB2301" w:rsidRDefault="00CB2301" w:rsidP="00CB2301">
            <w:pPr>
              <w:spacing w:after="0" w:line="240" w:lineRule="auto"/>
              <w:jc w:val="right"/>
              <w:rPr>
                <w:rFonts w:ascii="Arial" w:eastAsia="Times New Roman" w:hAnsi="Arial" w:cs="Times New Roman"/>
                <w:noProof/>
                <w:kern w:val="0"/>
                <w:sz w:val="20"/>
                <w:szCs w:val="20"/>
                <w:u w:val="single"/>
                <w:lang w:val="en-GB"/>
                <w14:ligatures w14:val="none"/>
              </w:rPr>
            </w:pPr>
            <w:r w:rsidRPr="00CB2301">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D55F9"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C07F4BF" w14:textId="77777777" w:rsidR="00CB2301" w:rsidRPr="00CB2301" w:rsidRDefault="00CB2301" w:rsidP="00CB2301">
            <w:pPr>
              <w:spacing w:after="0" w:line="240" w:lineRule="auto"/>
              <w:jc w:val="right"/>
              <w:rPr>
                <w:rFonts w:ascii="Arial" w:eastAsia="Times New Roman" w:hAnsi="Arial" w:cs="Times New Roman"/>
                <w:noProof/>
                <w:kern w:val="0"/>
                <w:sz w:val="20"/>
                <w:szCs w:val="20"/>
                <w:u w:val="single"/>
                <w:lang w:val="en-GB"/>
                <w14:ligatures w14:val="none"/>
              </w:rPr>
            </w:pPr>
            <w:r w:rsidRPr="00CB2301">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4FB36" w14:textId="1B9102D0"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196611F6"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BC329" w14:textId="2525A242" w:rsidR="00CB2301" w:rsidRPr="00CB2301" w:rsidRDefault="00CB2301" w:rsidP="00CB2301">
            <w:pPr>
              <w:spacing w:after="0" w:line="240" w:lineRule="auto"/>
              <w:jc w:val="center"/>
              <w:rPr>
                <w:rFonts w:ascii="Arial" w:eastAsia="Times New Roman" w:hAnsi="Arial" w:cs="Times New Roman"/>
                <w:b/>
                <w:bCs/>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r>
    </w:tbl>
    <w:p w14:paraId="65A471C7" w14:textId="77777777" w:rsidR="00CB2301" w:rsidRPr="00CB2301" w:rsidRDefault="00CB2301" w:rsidP="00CB2301">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301" w:rsidRPr="00CB2301" w14:paraId="56EE5921" w14:textId="77777777" w:rsidTr="00290291">
        <w:tc>
          <w:tcPr>
            <w:tcW w:w="9640" w:type="dxa"/>
            <w:gridSpan w:val="11"/>
          </w:tcPr>
          <w:p w14:paraId="70ADCF15"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6D420A76" w14:textId="77777777" w:rsidTr="00290291">
        <w:tc>
          <w:tcPr>
            <w:tcW w:w="1843" w:type="dxa"/>
            <w:tcBorders>
              <w:top w:val="single" w:sz="4" w:space="0" w:color="auto"/>
              <w:left w:val="single" w:sz="4" w:space="0" w:color="auto"/>
            </w:tcBorders>
          </w:tcPr>
          <w:p w14:paraId="10DE349D"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Title:</w:t>
            </w:r>
            <w:r w:rsidRPr="00CB2301">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3795148C" w14:textId="73E41CE7"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CrTitle  \* MERGEFORMAT </w:instrText>
            </w:r>
            <w:r w:rsidRPr="00CB2301">
              <w:rPr>
                <w:rFonts w:ascii="Arial" w:eastAsia="Times New Roman" w:hAnsi="Arial" w:cs="Times New Roman"/>
                <w:kern w:val="0"/>
                <w:sz w:val="20"/>
                <w:szCs w:val="20"/>
                <w:lang w:val="en-GB"/>
                <w14:ligatures w14:val="none"/>
              </w:rPr>
              <w:fldChar w:fldCharType="separate"/>
            </w:r>
            <w:r w:rsidRPr="009E1760">
              <w:rPr>
                <w:rFonts w:ascii="Arial" w:eastAsia="SimSun" w:hAnsi="Arial" w:cs="Times New Roman"/>
                <w:kern w:val="0"/>
                <w:sz w:val="20"/>
                <w:szCs w:val="20"/>
                <w:lang w:val="en-GB"/>
                <w14:ligatures w14:val="none"/>
              </w:rPr>
              <w:t>Support UE Location Information for NB-IoT NTN</w:t>
            </w:r>
            <w:r w:rsidRPr="00CB2301">
              <w:rPr>
                <w:rFonts w:ascii="Arial" w:eastAsia="Times New Roman" w:hAnsi="Arial" w:cs="Times New Roman"/>
                <w:kern w:val="0"/>
                <w:sz w:val="20"/>
                <w:szCs w:val="20"/>
                <w:lang w:val="en-GB"/>
                <w14:ligatures w14:val="none"/>
              </w:rPr>
              <w:t xml:space="preserve"> </w:t>
            </w:r>
            <w:r w:rsidRPr="00CB2301">
              <w:rPr>
                <w:rFonts w:ascii="Arial" w:eastAsia="Times New Roman" w:hAnsi="Arial" w:cs="Times New Roman"/>
                <w:kern w:val="0"/>
                <w:sz w:val="20"/>
                <w:szCs w:val="20"/>
                <w:lang w:val="en-GB"/>
                <w14:ligatures w14:val="none"/>
              </w:rPr>
              <w:fldChar w:fldCharType="end"/>
            </w:r>
          </w:p>
        </w:tc>
      </w:tr>
      <w:tr w:rsidR="00CB2301" w:rsidRPr="00CB2301" w14:paraId="68A90892" w14:textId="77777777" w:rsidTr="00290291">
        <w:tc>
          <w:tcPr>
            <w:tcW w:w="1843" w:type="dxa"/>
            <w:tcBorders>
              <w:left w:val="single" w:sz="4" w:space="0" w:color="auto"/>
            </w:tcBorders>
          </w:tcPr>
          <w:p w14:paraId="19983546"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F408130"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077E182A" w14:textId="77777777" w:rsidTr="00290291">
        <w:tc>
          <w:tcPr>
            <w:tcW w:w="1843" w:type="dxa"/>
            <w:tcBorders>
              <w:left w:val="single" w:sz="4" w:space="0" w:color="auto"/>
            </w:tcBorders>
          </w:tcPr>
          <w:p w14:paraId="37BAA5E0"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7A5E3E" w14:textId="4851CDF3"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SourceIfWg  \* MERGEFORMAT </w:instrText>
            </w:r>
            <w:r w:rsidRPr="00CB2301">
              <w:rPr>
                <w:rFonts w:ascii="Arial" w:eastAsia="Times New Roman" w:hAnsi="Arial" w:cs="Times New Roman"/>
                <w:kern w:val="0"/>
                <w:sz w:val="20"/>
                <w:szCs w:val="20"/>
                <w:lang w:val="en-GB"/>
                <w14:ligatures w14:val="none"/>
              </w:rPr>
              <w:fldChar w:fldCharType="separate"/>
            </w:r>
            <w:r>
              <w:rPr>
                <w:rFonts w:ascii="Arial" w:eastAsia="SimSun" w:hAnsi="Arial" w:cs="Times New Roman"/>
                <w:kern w:val="0"/>
                <w:sz w:val="20"/>
                <w:szCs w:val="20"/>
                <w:lang w:val="en-GB"/>
                <w14:ligatures w14:val="none"/>
              </w:rPr>
              <w:t xml:space="preserve">Qualcomm Incorporated, Nokia, Nokia </w:t>
            </w:r>
            <w:r w:rsidRPr="009E1760">
              <w:rPr>
                <w:rFonts w:ascii="Arial" w:eastAsia="SimSun" w:hAnsi="Arial" w:cs="Times New Roman"/>
                <w:kern w:val="0"/>
                <w:sz w:val="20"/>
                <w:szCs w:val="20"/>
                <w:lang w:val="en-GB"/>
                <w14:ligatures w14:val="none"/>
              </w:rPr>
              <w:t>Shanghai Bell</w:t>
            </w:r>
            <w:r>
              <w:rPr>
                <w:rFonts w:ascii="Arial" w:eastAsia="Times New Roman" w:hAnsi="Arial" w:cs="Times New Roman"/>
                <w:noProof/>
                <w:kern w:val="0"/>
                <w:sz w:val="20"/>
                <w:szCs w:val="20"/>
                <w:lang w:val="en-GB"/>
                <w14:ligatures w14:val="none"/>
              </w:rPr>
              <w:t xml:space="preserve"> </w:t>
            </w:r>
            <w:r w:rsidRPr="00CB2301">
              <w:rPr>
                <w:rFonts w:ascii="Arial" w:eastAsia="Times New Roman" w:hAnsi="Arial" w:cs="Times New Roman"/>
                <w:noProof/>
                <w:kern w:val="0"/>
                <w:sz w:val="20"/>
                <w:szCs w:val="20"/>
                <w:lang w:val="en-GB"/>
                <w14:ligatures w14:val="none"/>
              </w:rPr>
              <w:fldChar w:fldCharType="end"/>
            </w:r>
          </w:p>
        </w:tc>
      </w:tr>
      <w:tr w:rsidR="00CB2301" w:rsidRPr="00CB2301" w14:paraId="2AAA6F91" w14:textId="77777777" w:rsidTr="00290291">
        <w:tc>
          <w:tcPr>
            <w:tcW w:w="1843" w:type="dxa"/>
            <w:tcBorders>
              <w:left w:val="single" w:sz="4" w:space="0" w:color="auto"/>
            </w:tcBorders>
          </w:tcPr>
          <w:p w14:paraId="0B71BA1C"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24FD7627" w14:textId="65F8BB41"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SourceIfTsg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noProof/>
                <w:kern w:val="0"/>
                <w:sz w:val="20"/>
                <w:szCs w:val="20"/>
                <w:lang w:val="en-GB"/>
                <w14:ligatures w14:val="none"/>
              </w:rPr>
              <w:t>RAN3</w:t>
            </w:r>
            <w:r w:rsidRPr="00CB2301">
              <w:rPr>
                <w:rFonts w:ascii="Arial" w:eastAsia="Times New Roman" w:hAnsi="Arial" w:cs="Times New Roman"/>
                <w:noProof/>
                <w:kern w:val="0"/>
                <w:sz w:val="20"/>
                <w:szCs w:val="20"/>
                <w:lang w:val="en-GB"/>
                <w14:ligatures w14:val="none"/>
              </w:rPr>
              <w:fldChar w:fldCharType="end"/>
            </w:r>
          </w:p>
        </w:tc>
      </w:tr>
      <w:tr w:rsidR="00CB2301" w:rsidRPr="00CB2301" w14:paraId="2195F3D8" w14:textId="77777777" w:rsidTr="00290291">
        <w:tc>
          <w:tcPr>
            <w:tcW w:w="1843" w:type="dxa"/>
            <w:tcBorders>
              <w:left w:val="single" w:sz="4" w:space="0" w:color="auto"/>
            </w:tcBorders>
          </w:tcPr>
          <w:p w14:paraId="6786C665"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3875FDCA"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45B8FBCD" w14:textId="77777777" w:rsidTr="00290291">
        <w:tc>
          <w:tcPr>
            <w:tcW w:w="1843" w:type="dxa"/>
            <w:tcBorders>
              <w:left w:val="single" w:sz="4" w:space="0" w:color="auto"/>
            </w:tcBorders>
          </w:tcPr>
          <w:p w14:paraId="10B8678F"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D69945F" w14:textId="7FA3AB39"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RelatedWis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noProof/>
                <w:kern w:val="0"/>
                <w:sz w:val="20"/>
                <w:szCs w:val="20"/>
                <w:lang w:val="en-GB"/>
                <w14:ligatures w14:val="none"/>
              </w:rPr>
              <w:t>I</w:t>
            </w:r>
            <w:r>
              <w:rPr>
                <w:rFonts w:ascii="Arial" w:eastAsia="SimSun" w:hAnsi="Arial" w:cs="Times New Roman"/>
                <w:noProof/>
                <w:kern w:val="0"/>
                <w:sz w:val="20"/>
                <w:szCs w:val="20"/>
                <w:lang w:val="en-GB" w:eastAsia="zh-CN"/>
                <w14:ligatures w14:val="none"/>
              </w:rPr>
              <w:t>oT</w:t>
            </w:r>
            <w:r w:rsidRPr="006870CC">
              <w:rPr>
                <w:rFonts w:ascii="Arial" w:eastAsia="SimSun" w:hAnsi="Arial" w:cs="Times New Roman"/>
                <w:noProof/>
                <w:kern w:val="0"/>
                <w:sz w:val="20"/>
                <w:szCs w:val="20"/>
                <w:lang w:val="en-GB" w:eastAsia="zh-CN"/>
                <w14:ligatures w14:val="none"/>
              </w:rPr>
              <w:t>_NTN_enh-Core</w:t>
            </w:r>
            <w:r w:rsidRPr="00CB2301">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266DB590" w14:textId="77777777" w:rsidR="00CB2301" w:rsidRPr="00CB2301" w:rsidRDefault="00CB2301" w:rsidP="00CB2301">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59DB1FDD" w14:textId="77777777" w:rsidR="00CB2301" w:rsidRPr="00CB2301" w:rsidRDefault="00CB2301" w:rsidP="00CB2301">
            <w:pPr>
              <w:spacing w:after="0" w:line="240" w:lineRule="auto"/>
              <w:jc w:val="right"/>
              <w:rPr>
                <w:rFonts w:ascii="Arial" w:eastAsia="Times New Roman" w:hAnsi="Arial" w:cs="Times New Roman"/>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46625739" w14:textId="17903093"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ResDate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noProof/>
                <w:kern w:val="0"/>
                <w:sz w:val="20"/>
                <w:szCs w:val="20"/>
                <w:lang w:val="en-GB"/>
                <w14:ligatures w14:val="none"/>
              </w:rPr>
              <w:t>2024-03-28</w:t>
            </w:r>
            <w:r w:rsidRPr="00CB2301">
              <w:rPr>
                <w:rFonts w:ascii="Arial" w:eastAsia="Times New Roman" w:hAnsi="Arial" w:cs="Times New Roman"/>
                <w:noProof/>
                <w:kern w:val="0"/>
                <w:sz w:val="20"/>
                <w:szCs w:val="20"/>
                <w:lang w:val="en-GB"/>
                <w14:ligatures w14:val="none"/>
              </w:rPr>
              <w:fldChar w:fldCharType="end"/>
            </w:r>
          </w:p>
        </w:tc>
      </w:tr>
      <w:tr w:rsidR="00CB2301" w:rsidRPr="00CB2301" w14:paraId="14343533" w14:textId="77777777" w:rsidTr="00290291">
        <w:tc>
          <w:tcPr>
            <w:tcW w:w="1843" w:type="dxa"/>
            <w:tcBorders>
              <w:left w:val="single" w:sz="4" w:space="0" w:color="auto"/>
            </w:tcBorders>
          </w:tcPr>
          <w:p w14:paraId="64A0B5FF"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472DF44"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45EBEF32"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0744338C"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5E7A484A"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6FE9FD01" w14:textId="77777777" w:rsidTr="00290291">
        <w:trPr>
          <w:cantSplit/>
        </w:trPr>
        <w:tc>
          <w:tcPr>
            <w:tcW w:w="1843" w:type="dxa"/>
            <w:tcBorders>
              <w:left w:val="single" w:sz="4" w:space="0" w:color="auto"/>
            </w:tcBorders>
          </w:tcPr>
          <w:p w14:paraId="31E991BC" w14:textId="77777777" w:rsidR="00CB2301" w:rsidRPr="00CB2301" w:rsidRDefault="00CB2301" w:rsidP="00CB2301">
            <w:pPr>
              <w:tabs>
                <w:tab w:val="right" w:pos="1759"/>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6888B994" w14:textId="7B99D7D7" w:rsidR="00CB2301" w:rsidRPr="00CB2301" w:rsidRDefault="00CB2301" w:rsidP="00CB2301">
            <w:pPr>
              <w:spacing w:after="0" w:line="240" w:lineRule="auto"/>
              <w:ind w:left="100" w:right="-609"/>
              <w:rPr>
                <w:rFonts w:ascii="Arial" w:eastAsia="Times New Roman" w:hAnsi="Arial" w:cs="Times New Roman"/>
                <w:b/>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Cat  \* MERGEFORMAT </w:instrText>
            </w:r>
            <w:r w:rsidRPr="00CB2301">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0"/>
                <w:szCs w:val="20"/>
                <w:lang w:val="en-GB"/>
                <w14:ligatures w14:val="none"/>
              </w:rPr>
              <w:t>F</w:t>
            </w:r>
            <w:r w:rsidRPr="00CB2301">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0444C43"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372E9CF4" w14:textId="77777777" w:rsidR="00CB2301" w:rsidRPr="00CB2301" w:rsidRDefault="00CB2301" w:rsidP="00CB2301">
            <w:pPr>
              <w:spacing w:after="0" w:line="240" w:lineRule="auto"/>
              <w:jc w:val="right"/>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124804BA" w14:textId="599806EF"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r w:rsidRPr="00CB2301">
              <w:rPr>
                <w:rFonts w:ascii="Arial" w:eastAsia="Times New Roman" w:hAnsi="Arial" w:cs="Times New Roman"/>
                <w:kern w:val="0"/>
                <w:sz w:val="20"/>
                <w:szCs w:val="20"/>
                <w:lang w:val="en-GB"/>
                <w14:ligatures w14:val="none"/>
              </w:rPr>
              <w:fldChar w:fldCharType="begin"/>
            </w:r>
            <w:r w:rsidRPr="00CB2301">
              <w:rPr>
                <w:rFonts w:ascii="Arial" w:eastAsia="Times New Roman" w:hAnsi="Arial" w:cs="Times New Roman"/>
                <w:kern w:val="0"/>
                <w:sz w:val="20"/>
                <w:szCs w:val="20"/>
                <w:lang w:val="en-GB"/>
                <w14:ligatures w14:val="none"/>
              </w:rPr>
              <w:instrText xml:space="preserve"> DOCPROPERTY  Release  \* MERGEFORMAT </w:instrText>
            </w:r>
            <w:r w:rsidRPr="00CB2301">
              <w:rPr>
                <w:rFonts w:ascii="Arial" w:eastAsia="Times New Roman" w:hAnsi="Arial" w:cs="Times New Roman"/>
                <w:kern w:val="0"/>
                <w:sz w:val="20"/>
                <w:szCs w:val="20"/>
                <w:lang w:val="en-GB"/>
                <w14:ligatures w14:val="none"/>
              </w:rPr>
              <w:fldChar w:fldCharType="separate"/>
            </w:r>
            <w:r w:rsidRPr="00CB2301">
              <w:rPr>
                <w:rFonts w:ascii="Arial" w:eastAsia="Times New Roman" w:hAnsi="Arial" w:cs="Times New Roman"/>
                <w:noProof/>
                <w:kern w:val="0"/>
                <w:sz w:val="20"/>
                <w:szCs w:val="20"/>
                <w:lang w:val="en-GB"/>
                <w14:ligatures w14:val="none"/>
              </w:rPr>
              <w:t>Rel</w:t>
            </w:r>
            <w:r>
              <w:rPr>
                <w:rFonts w:ascii="Arial" w:eastAsia="Times New Roman" w:hAnsi="Arial" w:cs="Times New Roman"/>
                <w:noProof/>
                <w:kern w:val="0"/>
                <w:sz w:val="20"/>
                <w:szCs w:val="20"/>
                <w:lang w:val="en-GB"/>
                <w14:ligatures w14:val="none"/>
              </w:rPr>
              <w:t>-18</w:t>
            </w:r>
            <w:r w:rsidRPr="00CB2301">
              <w:rPr>
                <w:rFonts w:ascii="Arial" w:eastAsia="Times New Roman" w:hAnsi="Arial" w:cs="Times New Roman"/>
                <w:noProof/>
                <w:kern w:val="0"/>
                <w:sz w:val="20"/>
                <w:szCs w:val="20"/>
                <w:lang w:val="en-GB"/>
                <w14:ligatures w14:val="none"/>
              </w:rPr>
              <w:fldChar w:fldCharType="end"/>
            </w:r>
          </w:p>
        </w:tc>
      </w:tr>
      <w:tr w:rsidR="00CB2301" w:rsidRPr="00CB2301" w14:paraId="3518AF8B" w14:textId="77777777" w:rsidTr="00290291">
        <w:tc>
          <w:tcPr>
            <w:tcW w:w="1843" w:type="dxa"/>
            <w:tcBorders>
              <w:left w:val="single" w:sz="4" w:space="0" w:color="auto"/>
              <w:bottom w:val="single" w:sz="4" w:space="0" w:color="auto"/>
            </w:tcBorders>
          </w:tcPr>
          <w:p w14:paraId="7E9BFA5B" w14:textId="77777777" w:rsidR="00CB2301" w:rsidRPr="00CB2301" w:rsidRDefault="00CB2301" w:rsidP="00CB2301">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40E083F2" w14:textId="77777777" w:rsidR="00CB2301" w:rsidRPr="00CB2301" w:rsidRDefault="00CB2301" w:rsidP="00CB2301">
            <w:pPr>
              <w:spacing w:after="0" w:line="240" w:lineRule="auto"/>
              <w:ind w:left="383" w:hanging="383"/>
              <w:rPr>
                <w:rFonts w:ascii="Arial" w:eastAsia="Times New Roman" w:hAnsi="Arial" w:cs="Times New Roman"/>
                <w:i/>
                <w:noProof/>
                <w:kern w:val="0"/>
                <w:sz w:val="18"/>
                <w:szCs w:val="20"/>
                <w:lang w:val="en-GB"/>
                <w14:ligatures w14:val="none"/>
              </w:rPr>
            </w:pPr>
            <w:r w:rsidRPr="00CB2301">
              <w:rPr>
                <w:rFonts w:ascii="Arial" w:eastAsia="Times New Roman" w:hAnsi="Arial" w:cs="Times New Roman"/>
                <w:i/>
                <w:noProof/>
                <w:kern w:val="0"/>
                <w:sz w:val="18"/>
                <w:szCs w:val="20"/>
                <w:lang w:val="en-GB"/>
                <w14:ligatures w14:val="none"/>
              </w:rPr>
              <w:t xml:space="preserve">Use </w:t>
            </w:r>
            <w:r w:rsidRPr="00CB2301">
              <w:rPr>
                <w:rFonts w:ascii="Arial" w:eastAsia="Times New Roman" w:hAnsi="Arial" w:cs="Times New Roman"/>
                <w:i/>
                <w:noProof/>
                <w:kern w:val="0"/>
                <w:sz w:val="18"/>
                <w:szCs w:val="20"/>
                <w:u w:val="single"/>
                <w:lang w:val="en-GB"/>
                <w14:ligatures w14:val="none"/>
              </w:rPr>
              <w:t>one</w:t>
            </w:r>
            <w:r w:rsidRPr="00CB2301">
              <w:rPr>
                <w:rFonts w:ascii="Arial" w:eastAsia="Times New Roman" w:hAnsi="Arial" w:cs="Times New Roman"/>
                <w:i/>
                <w:noProof/>
                <w:kern w:val="0"/>
                <w:sz w:val="18"/>
                <w:szCs w:val="20"/>
                <w:lang w:val="en-GB"/>
                <w14:ligatures w14:val="none"/>
              </w:rPr>
              <w:t xml:space="preserve"> of the following categories:</w:t>
            </w:r>
            <w:r w:rsidRPr="00CB2301">
              <w:rPr>
                <w:rFonts w:ascii="Arial" w:eastAsia="Times New Roman" w:hAnsi="Arial" w:cs="Times New Roman"/>
                <w:b/>
                <w:i/>
                <w:noProof/>
                <w:kern w:val="0"/>
                <w:sz w:val="18"/>
                <w:szCs w:val="20"/>
                <w:lang w:val="en-GB"/>
                <w14:ligatures w14:val="none"/>
              </w:rPr>
              <w:br/>
              <w:t>F</w:t>
            </w:r>
            <w:r w:rsidRPr="00CB2301">
              <w:rPr>
                <w:rFonts w:ascii="Arial" w:eastAsia="Times New Roman" w:hAnsi="Arial" w:cs="Times New Roman"/>
                <w:i/>
                <w:noProof/>
                <w:kern w:val="0"/>
                <w:sz w:val="18"/>
                <w:szCs w:val="20"/>
                <w:lang w:val="en-GB"/>
                <w14:ligatures w14:val="none"/>
              </w:rPr>
              <w:t xml:space="preserve">  (correction)</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A</w:t>
            </w:r>
            <w:r w:rsidRPr="00CB2301">
              <w:rPr>
                <w:rFonts w:ascii="Arial" w:eastAsia="Times New Roman" w:hAnsi="Arial" w:cs="Times New Roman"/>
                <w:i/>
                <w:noProof/>
                <w:kern w:val="0"/>
                <w:sz w:val="18"/>
                <w:szCs w:val="20"/>
                <w:lang w:val="en-GB"/>
                <w14:ligatures w14:val="none"/>
              </w:rPr>
              <w:t xml:space="preserve">  (mirror corresponding to a change in an earlier </w:t>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r>
            <w:r w:rsidRPr="00CB2301">
              <w:rPr>
                <w:rFonts w:ascii="Arial" w:eastAsia="Times New Roman" w:hAnsi="Arial" w:cs="Times New Roman"/>
                <w:i/>
                <w:noProof/>
                <w:kern w:val="0"/>
                <w:sz w:val="18"/>
                <w:szCs w:val="20"/>
                <w:lang w:val="en-GB"/>
                <w14:ligatures w14:val="none"/>
              </w:rPr>
              <w:tab/>
              <w:t>release)</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B</w:t>
            </w:r>
            <w:r w:rsidRPr="00CB2301">
              <w:rPr>
                <w:rFonts w:ascii="Arial" w:eastAsia="Times New Roman" w:hAnsi="Arial" w:cs="Times New Roman"/>
                <w:i/>
                <w:noProof/>
                <w:kern w:val="0"/>
                <w:sz w:val="18"/>
                <w:szCs w:val="20"/>
                <w:lang w:val="en-GB"/>
                <w14:ligatures w14:val="none"/>
              </w:rPr>
              <w:t xml:space="preserve">  (addition of feature), </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C</w:t>
            </w:r>
            <w:r w:rsidRPr="00CB2301">
              <w:rPr>
                <w:rFonts w:ascii="Arial" w:eastAsia="Times New Roman" w:hAnsi="Arial" w:cs="Times New Roman"/>
                <w:i/>
                <w:noProof/>
                <w:kern w:val="0"/>
                <w:sz w:val="18"/>
                <w:szCs w:val="20"/>
                <w:lang w:val="en-GB"/>
                <w14:ligatures w14:val="none"/>
              </w:rPr>
              <w:t xml:space="preserve">  (functional modification of feature)</w:t>
            </w:r>
            <w:r w:rsidRPr="00CB2301">
              <w:rPr>
                <w:rFonts w:ascii="Arial" w:eastAsia="Times New Roman" w:hAnsi="Arial" w:cs="Times New Roman"/>
                <w:i/>
                <w:noProof/>
                <w:kern w:val="0"/>
                <w:sz w:val="18"/>
                <w:szCs w:val="20"/>
                <w:lang w:val="en-GB"/>
                <w14:ligatures w14:val="none"/>
              </w:rPr>
              <w:br/>
            </w:r>
            <w:r w:rsidRPr="00CB2301">
              <w:rPr>
                <w:rFonts w:ascii="Arial" w:eastAsia="Times New Roman" w:hAnsi="Arial" w:cs="Times New Roman"/>
                <w:b/>
                <w:i/>
                <w:noProof/>
                <w:kern w:val="0"/>
                <w:sz w:val="18"/>
                <w:szCs w:val="20"/>
                <w:lang w:val="en-GB"/>
                <w14:ligatures w14:val="none"/>
              </w:rPr>
              <w:t>D</w:t>
            </w:r>
            <w:r w:rsidRPr="00CB2301">
              <w:rPr>
                <w:rFonts w:ascii="Arial" w:eastAsia="Times New Roman" w:hAnsi="Arial" w:cs="Times New Roman"/>
                <w:i/>
                <w:noProof/>
                <w:kern w:val="0"/>
                <w:sz w:val="18"/>
                <w:szCs w:val="20"/>
                <w:lang w:val="en-GB"/>
                <w14:ligatures w14:val="none"/>
              </w:rPr>
              <w:t xml:space="preserve">  (editorial modification)</w:t>
            </w:r>
          </w:p>
          <w:p w14:paraId="0032C3BE" w14:textId="77777777" w:rsidR="00CB2301" w:rsidRPr="00CB2301" w:rsidRDefault="00CB2301" w:rsidP="00CB2301">
            <w:pPr>
              <w:spacing w:after="12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18"/>
                <w:szCs w:val="20"/>
                <w:lang w:val="en-GB"/>
                <w14:ligatures w14:val="none"/>
              </w:rPr>
              <w:t>Detailed explanations of the above categories can</w:t>
            </w:r>
            <w:r w:rsidRPr="00CB2301">
              <w:rPr>
                <w:rFonts w:ascii="Arial" w:eastAsia="Times New Roman" w:hAnsi="Arial" w:cs="Times New Roman"/>
                <w:noProof/>
                <w:kern w:val="0"/>
                <w:sz w:val="18"/>
                <w:szCs w:val="20"/>
                <w:lang w:val="en-GB"/>
                <w14:ligatures w14:val="none"/>
              </w:rPr>
              <w:br/>
              <w:t xml:space="preserve">be found in 3GPP </w:t>
            </w:r>
            <w:hyperlink r:id="rId7" w:history="1">
              <w:r w:rsidRPr="00CB2301">
                <w:rPr>
                  <w:rFonts w:ascii="Arial" w:eastAsia="Times New Roman" w:hAnsi="Arial" w:cs="Times New Roman"/>
                  <w:noProof/>
                  <w:color w:val="0000FF"/>
                  <w:kern w:val="0"/>
                  <w:sz w:val="18"/>
                  <w:szCs w:val="20"/>
                  <w:u w:val="single"/>
                  <w:lang w:val="en-GB"/>
                  <w14:ligatures w14:val="none"/>
                </w:rPr>
                <w:t>TR 21.900</w:t>
              </w:r>
            </w:hyperlink>
            <w:r w:rsidRPr="00CB2301">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368C07EC" w14:textId="77777777" w:rsidR="00CB2301" w:rsidRPr="00CB2301" w:rsidRDefault="00CB2301" w:rsidP="00CB2301">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CB2301">
              <w:rPr>
                <w:rFonts w:ascii="Arial" w:eastAsia="Times New Roman" w:hAnsi="Arial" w:cs="Times New Roman"/>
                <w:i/>
                <w:noProof/>
                <w:kern w:val="0"/>
                <w:sz w:val="18"/>
                <w:szCs w:val="20"/>
                <w:lang w:val="en-GB"/>
                <w14:ligatures w14:val="none"/>
              </w:rPr>
              <w:t xml:space="preserve">Use </w:t>
            </w:r>
            <w:r w:rsidRPr="00CB2301">
              <w:rPr>
                <w:rFonts w:ascii="Arial" w:eastAsia="Times New Roman" w:hAnsi="Arial" w:cs="Times New Roman"/>
                <w:i/>
                <w:noProof/>
                <w:kern w:val="0"/>
                <w:sz w:val="18"/>
                <w:szCs w:val="20"/>
                <w:u w:val="single"/>
                <w:lang w:val="en-GB"/>
                <w14:ligatures w14:val="none"/>
              </w:rPr>
              <w:t>one</w:t>
            </w:r>
            <w:r w:rsidRPr="00CB2301">
              <w:rPr>
                <w:rFonts w:ascii="Arial" w:eastAsia="Times New Roman" w:hAnsi="Arial" w:cs="Times New Roman"/>
                <w:i/>
                <w:noProof/>
                <w:kern w:val="0"/>
                <w:sz w:val="18"/>
                <w:szCs w:val="20"/>
                <w:lang w:val="en-GB"/>
                <w14:ligatures w14:val="none"/>
              </w:rPr>
              <w:t xml:space="preserve"> of the following releases:</w:t>
            </w:r>
            <w:r w:rsidRPr="00CB2301">
              <w:rPr>
                <w:rFonts w:ascii="Arial" w:eastAsia="Times New Roman" w:hAnsi="Arial" w:cs="Times New Roman"/>
                <w:i/>
                <w:noProof/>
                <w:kern w:val="0"/>
                <w:sz w:val="18"/>
                <w:szCs w:val="20"/>
                <w:lang w:val="en-GB"/>
                <w14:ligatures w14:val="none"/>
              </w:rPr>
              <w:br/>
              <w:t>Rel-8</w:t>
            </w:r>
            <w:r w:rsidRPr="00CB2301">
              <w:rPr>
                <w:rFonts w:ascii="Arial" w:eastAsia="Times New Roman" w:hAnsi="Arial" w:cs="Times New Roman"/>
                <w:i/>
                <w:noProof/>
                <w:kern w:val="0"/>
                <w:sz w:val="18"/>
                <w:szCs w:val="20"/>
                <w:lang w:val="en-GB"/>
                <w14:ligatures w14:val="none"/>
              </w:rPr>
              <w:tab/>
              <w:t>(Release 8)</w:t>
            </w:r>
            <w:r w:rsidRPr="00CB2301">
              <w:rPr>
                <w:rFonts w:ascii="Arial" w:eastAsia="Times New Roman" w:hAnsi="Arial" w:cs="Times New Roman"/>
                <w:i/>
                <w:noProof/>
                <w:kern w:val="0"/>
                <w:sz w:val="18"/>
                <w:szCs w:val="20"/>
                <w:lang w:val="en-GB"/>
                <w14:ligatures w14:val="none"/>
              </w:rPr>
              <w:br/>
              <w:t>Rel-9</w:t>
            </w:r>
            <w:r w:rsidRPr="00CB2301">
              <w:rPr>
                <w:rFonts w:ascii="Arial" w:eastAsia="Times New Roman" w:hAnsi="Arial" w:cs="Times New Roman"/>
                <w:i/>
                <w:noProof/>
                <w:kern w:val="0"/>
                <w:sz w:val="18"/>
                <w:szCs w:val="20"/>
                <w:lang w:val="en-GB"/>
                <w14:ligatures w14:val="none"/>
              </w:rPr>
              <w:tab/>
              <w:t>(Release 9)</w:t>
            </w:r>
            <w:r w:rsidRPr="00CB2301">
              <w:rPr>
                <w:rFonts w:ascii="Arial" w:eastAsia="Times New Roman" w:hAnsi="Arial" w:cs="Times New Roman"/>
                <w:i/>
                <w:noProof/>
                <w:kern w:val="0"/>
                <w:sz w:val="18"/>
                <w:szCs w:val="20"/>
                <w:lang w:val="en-GB"/>
                <w14:ligatures w14:val="none"/>
              </w:rPr>
              <w:br/>
              <w:t>Rel-10</w:t>
            </w:r>
            <w:r w:rsidRPr="00CB2301">
              <w:rPr>
                <w:rFonts w:ascii="Arial" w:eastAsia="Times New Roman" w:hAnsi="Arial" w:cs="Times New Roman"/>
                <w:i/>
                <w:noProof/>
                <w:kern w:val="0"/>
                <w:sz w:val="18"/>
                <w:szCs w:val="20"/>
                <w:lang w:val="en-GB"/>
                <w14:ligatures w14:val="none"/>
              </w:rPr>
              <w:tab/>
              <w:t>(Release 10)</w:t>
            </w:r>
            <w:r w:rsidRPr="00CB2301">
              <w:rPr>
                <w:rFonts w:ascii="Arial" w:eastAsia="Times New Roman" w:hAnsi="Arial" w:cs="Times New Roman"/>
                <w:i/>
                <w:noProof/>
                <w:kern w:val="0"/>
                <w:sz w:val="18"/>
                <w:szCs w:val="20"/>
                <w:lang w:val="en-GB"/>
                <w14:ligatures w14:val="none"/>
              </w:rPr>
              <w:br/>
              <w:t>Rel-11</w:t>
            </w:r>
            <w:r w:rsidRPr="00CB2301">
              <w:rPr>
                <w:rFonts w:ascii="Arial" w:eastAsia="Times New Roman" w:hAnsi="Arial" w:cs="Times New Roman"/>
                <w:i/>
                <w:noProof/>
                <w:kern w:val="0"/>
                <w:sz w:val="18"/>
                <w:szCs w:val="20"/>
                <w:lang w:val="en-GB"/>
                <w14:ligatures w14:val="none"/>
              </w:rPr>
              <w:tab/>
              <w:t>(Release 11)</w:t>
            </w:r>
            <w:r w:rsidRPr="00CB2301">
              <w:rPr>
                <w:rFonts w:ascii="Arial" w:eastAsia="Times New Roman" w:hAnsi="Arial" w:cs="Times New Roman"/>
                <w:i/>
                <w:noProof/>
                <w:kern w:val="0"/>
                <w:sz w:val="18"/>
                <w:szCs w:val="20"/>
                <w:lang w:val="en-GB"/>
                <w14:ligatures w14:val="none"/>
              </w:rPr>
              <w:br/>
              <w:t>…</w:t>
            </w:r>
            <w:r w:rsidRPr="00CB2301">
              <w:rPr>
                <w:rFonts w:ascii="Arial" w:eastAsia="Times New Roman" w:hAnsi="Arial" w:cs="Times New Roman"/>
                <w:i/>
                <w:noProof/>
                <w:kern w:val="0"/>
                <w:sz w:val="18"/>
                <w:szCs w:val="20"/>
                <w:lang w:val="en-GB"/>
                <w14:ligatures w14:val="none"/>
              </w:rPr>
              <w:br/>
              <w:t>Rel-17</w:t>
            </w:r>
            <w:r w:rsidRPr="00CB2301">
              <w:rPr>
                <w:rFonts w:ascii="Arial" w:eastAsia="Times New Roman" w:hAnsi="Arial" w:cs="Times New Roman"/>
                <w:i/>
                <w:noProof/>
                <w:kern w:val="0"/>
                <w:sz w:val="18"/>
                <w:szCs w:val="20"/>
                <w:lang w:val="en-GB"/>
                <w14:ligatures w14:val="none"/>
              </w:rPr>
              <w:tab/>
              <w:t>(Release 17)</w:t>
            </w:r>
            <w:r w:rsidRPr="00CB2301">
              <w:rPr>
                <w:rFonts w:ascii="Arial" w:eastAsia="Times New Roman" w:hAnsi="Arial" w:cs="Times New Roman"/>
                <w:i/>
                <w:noProof/>
                <w:kern w:val="0"/>
                <w:sz w:val="18"/>
                <w:szCs w:val="20"/>
                <w:lang w:val="en-GB"/>
                <w14:ligatures w14:val="none"/>
              </w:rPr>
              <w:br/>
              <w:t>Rel-18</w:t>
            </w:r>
            <w:r w:rsidRPr="00CB2301">
              <w:rPr>
                <w:rFonts w:ascii="Arial" w:eastAsia="Times New Roman" w:hAnsi="Arial" w:cs="Times New Roman"/>
                <w:i/>
                <w:noProof/>
                <w:kern w:val="0"/>
                <w:sz w:val="18"/>
                <w:szCs w:val="20"/>
                <w:lang w:val="en-GB"/>
                <w14:ligatures w14:val="none"/>
              </w:rPr>
              <w:tab/>
              <w:t>(Release 18)</w:t>
            </w:r>
            <w:r w:rsidRPr="00CB2301">
              <w:rPr>
                <w:rFonts w:ascii="Arial" w:eastAsia="Times New Roman" w:hAnsi="Arial" w:cs="Times New Roman"/>
                <w:i/>
                <w:noProof/>
                <w:kern w:val="0"/>
                <w:sz w:val="18"/>
                <w:szCs w:val="20"/>
                <w:lang w:val="en-GB"/>
                <w14:ligatures w14:val="none"/>
              </w:rPr>
              <w:br/>
              <w:t>Rel-19</w:t>
            </w:r>
            <w:r w:rsidRPr="00CB2301">
              <w:rPr>
                <w:rFonts w:ascii="Arial" w:eastAsia="Times New Roman" w:hAnsi="Arial" w:cs="Times New Roman"/>
                <w:i/>
                <w:noProof/>
                <w:kern w:val="0"/>
                <w:sz w:val="18"/>
                <w:szCs w:val="20"/>
                <w:lang w:val="en-GB"/>
                <w14:ligatures w14:val="none"/>
              </w:rPr>
              <w:tab/>
              <w:t xml:space="preserve">(Release 19) </w:t>
            </w:r>
            <w:r w:rsidRPr="00CB2301">
              <w:rPr>
                <w:rFonts w:ascii="Arial" w:eastAsia="Times New Roman" w:hAnsi="Arial" w:cs="Times New Roman"/>
                <w:i/>
                <w:noProof/>
                <w:kern w:val="0"/>
                <w:sz w:val="18"/>
                <w:szCs w:val="20"/>
                <w:lang w:val="en-GB"/>
                <w14:ligatures w14:val="none"/>
              </w:rPr>
              <w:br/>
              <w:t>Rel-20</w:t>
            </w:r>
            <w:r w:rsidRPr="00CB2301">
              <w:rPr>
                <w:rFonts w:ascii="Arial" w:eastAsia="Times New Roman" w:hAnsi="Arial" w:cs="Times New Roman"/>
                <w:i/>
                <w:noProof/>
                <w:kern w:val="0"/>
                <w:sz w:val="18"/>
                <w:szCs w:val="20"/>
                <w:lang w:val="en-GB"/>
                <w14:ligatures w14:val="none"/>
              </w:rPr>
              <w:tab/>
              <w:t>(Release 20)</w:t>
            </w:r>
          </w:p>
        </w:tc>
      </w:tr>
      <w:tr w:rsidR="00CB2301" w:rsidRPr="00CB2301" w14:paraId="69ECB7F9" w14:textId="77777777" w:rsidTr="00290291">
        <w:tc>
          <w:tcPr>
            <w:tcW w:w="1843" w:type="dxa"/>
          </w:tcPr>
          <w:p w14:paraId="0F134250"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0E3B03B"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3E5CD330" w14:textId="77777777" w:rsidTr="00290291">
        <w:tc>
          <w:tcPr>
            <w:tcW w:w="2694" w:type="dxa"/>
            <w:gridSpan w:val="2"/>
            <w:tcBorders>
              <w:top w:val="single" w:sz="4" w:space="0" w:color="auto"/>
              <w:left w:val="single" w:sz="4" w:space="0" w:color="auto"/>
            </w:tcBorders>
          </w:tcPr>
          <w:p w14:paraId="395AC511"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6A46EF72" w14:textId="2951F171" w:rsidR="00CB2301" w:rsidRPr="00CB2301" w:rsidRDefault="00EB5AE8" w:rsidP="0068584B">
            <w:pPr>
              <w:spacing w:after="0" w:line="240" w:lineRule="auto"/>
              <w:rPr>
                <w:rFonts w:ascii="Arial" w:eastAsia="Times New Roman" w:hAnsi="Arial" w:cs="Times New Roman"/>
                <w:noProof/>
                <w:kern w:val="0"/>
                <w:sz w:val="20"/>
                <w:szCs w:val="20"/>
                <w:lang w:val="en-GB"/>
                <w14:ligatures w14:val="none"/>
              </w:rPr>
            </w:pPr>
            <w:r w:rsidRPr="00EB5AE8">
              <w:rPr>
                <w:rFonts w:ascii="Arial" w:eastAsia="Times New Roman" w:hAnsi="Arial" w:cs="Times New Roman"/>
                <w:noProof/>
                <w:kern w:val="0"/>
                <w:sz w:val="20"/>
                <w:szCs w:val="20"/>
                <w:lang w:val="en-GB"/>
                <w14:ligatures w14:val="none"/>
              </w:rPr>
              <w:t>For NB-IoT NTN, SA2 agreed UE provide the coarse location information to MME via NAS. It is beneficial for MME to provide the coarse location information to eNB, so eNB can determine the right Mapped Cell ID, e.g. to be used as Information on Recommended Cells and eNBs for Paging.</w:t>
            </w:r>
          </w:p>
        </w:tc>
      </w:tr>
      <w:tr w:rsidR="00CB2301" w:rsidRPr="00CB2301" w14:paraId="16B19CB3" w14:textId="77777777" w:rsidTr="00290291">
        <w:tc>
          <w:tcPr>
            <w:tcW w:w="2694" w:type="dxa"/>
            <w:gridSpan w:val="2"/>
            <w:tcBorders>
              <w:left w:val="single" w:sz="4" w:space="0" w:color="auto"/>
            </w:tcBorders>
          </w:tcPr>
          <w:p w14:paraId="0A1EAC10"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55BB8A33"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00CD7381" w14:textId="77777777" w:rsidTr="00290291">
        <w:tc>
          <w:tcPr>
            <w:tcW w:w="2694" w:type="dxa"/>
            <w:gridSpan w:val="2"/>
            <w:tcBorders>
              <w:left w:val="single" w:sz="4" w:space="0" w:color="auto"/>
            </w:tcBorders>
          </w:tcPr>
          <w:p w14:paraId="36D52E28"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78B833DE" w14:textId="13B14FD5" w:rsidR="00EB5AE8" w:rsidRPr="00BF3813" w:rsidRDefault="00EB5AE8" w:rsidP="00EB5AE8">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sidRPr="00BF3813">
              <w:rPr>
                <w:rFonts w:ascii="Arial" w:eastAsia="SimSun" w:hAnsi="Arial" w:cs="Times New Roman"/>
                <w:noProof/>
                <w:kern w:val="0"/>
                <w:sz w:val="20"/>
                <w:szCs w:val="20"/>
                <w:lang w:val="en-GB" w:eastAsia="zh-CN"/>
                <w14:ligatures w14:val="none"/>
              </w:rPr>
              <w:t>Add</w:t>
            </w:r>
            <w:r>
              <w:rPr>
                <w:rFonts w:ascii="Arial" w:eastAsia="SimSun" w:hAnsi="Arial" w:cs="Times New Roman"/>
                <w:noProof/>
                <w:kern w:val="0"/>
                <w:sz w:val="20"/>
                <w:szCs w:val="20"/>
                <w:lang w:val="en-GB" w:eastAsia="zh-CN"/>
                <w14:ligatures w14:val="none"/>
              </w:rPr>
              <w:t>ition of text to indicate that eNB provide Mapped Cell ID based on the coarse location provided by MME.</w:t>
            </w:r>
          </w:p>
          <w:p w14:paraId="4DAACB8D" w14:textId="77777777" w:rsidR="00EB5AE8" w:rsidRPr="00BF3813" w:rsidRDefault="00EB5AE8" w:rsidP="00EB5AE8">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p>
          <w:p w14:paraId="2C4FBC76" w14:textId="4C099100" w:rsidR="00EB5AE8" w:rsidRPr="00EB5AE8" w:rsidRDefault="00EB5AE8" w:rsidP="00EB5AE8">
            <w:pPr>
              <w:overflowPunct w:val="0"/>
              <w:autoSpaceDE w:val="0"/>
              <w:autoSpaceDN w:val="0"/>
              <w:adjustRightInd w:val="0"/>
              <w:spacing w:after="0" w:line="240" w:lineRule="auto"/>
              <w:textAlignment w:val="baseline"/>
              <w:rPr>
                <w:rFonts w:ascii="Arial" w:eastAsia="SimSun" w:hAnsi="Arial" w:cs="Times New Roman"/>
                <w:noProof/>
                <w:kern w:val="0"/>
                <w:sz w:val="20"/>
                <w:szCs w:val="20"/>
                <w:u w:val="single"/>
                <w:lang w:val="en-GB" w:eastAsia="zh-CN"/>
                <w14:ligatures w14:val="none"/>
              </w:rPr>
            </w:pPr>
            <w:r w:rsidRPr="00EB5AE8">
              <w:rPr>
                <w:rFonts w:ascii="Arial" w:eastAsia="SimSun" w:hAnsi="Arial" w:cs="Times New Roman"/>
                <w:noProof/>
                <w:kern w:val="0"/>
                <w:sz w:val="20"/>
                <w:szCs w:val="20"/>
                <w:u w:val="single"/>
                <w:lang w:val="en-GB" w:eastAsia="zh-CN"/>
                <w14:ligatures w14:val="none"/>
              </w:rPr>
              <w:t>Impact analysis</w:t>
            </w:r>
            <w:r>
              <w:rPr>
                <w:rFonts w:ascii="Arial" w:eastAsia="SimSun" w:hAnsi="Arial" w:cs="Times New Roman"/>
                <w:noProof/>
                <w:kern w:val="0"/>
                <w:sz w:val="20"/>
                <w:szCs w:val="20"/>
                <w:u w:val="single"/>
                <w:lang w:val="en-GB" w:eastAsia="zh-CN"/>
                <w14:ligatures w14:val="none"/>
              </w:rPr>
              <w:t xml:space="preserve">: </w:t>
            </w:r>
          </w:p>
          <w:p w14:paraId="09FDC559" w14:textId="77777777" w:rsidR="00EB5AE8" w:rsidRPr="00BF3813" w:rsidRDefault="00EB5AE8" w:rsidP="00EB5AE8">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sidRPr="00BF3813">
              <w:rPr>
                <w:rFonts w:ascii="Arial" w:eastAsia="SimSun" w:hAnsi="Arial" w:cs="Times New Roman"/>
                <w:noProof/>
                <w:kern w:val="0"/>
                <w:sz w:val="20"/>
                <w:szCs w:val="20"/>
                <w:lang w:val="en-GB" w:eastAsia="zh-CN"/>
                <w14:ligatures w14:val="none"/>
              </w:rPr>
              <w:t xml:space="preserve">Impact assessment towards the previous version of the specification (same release): </w:t>
            </w:r>
          </w:p>
          <w:p w14:paraId="6788AFEF" w14:textId="77777777" w:rsidR="00EB5AE8" w:rsidRPr="00BF3813" w:rsidRDefault="00EB5AE8" w:rsidP="00EB5AE8">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sidRPr="00BF3813">
              <w:rPr>
                <w:rFonts w:ascii="Arial" w:eastAsia="SimSun" w:hAnsi="Arial" w:cs="Times New Roman"/>
                <w:noProof/>
                <w:kern w:val="0"/>
                <w:sz w:val="20"/>
                <w:szCs w:val="20"/>
                <w:lang w:val="en-GB" w:eastAsia="zh-CN"/>
                <w14:ligatures w14:val="none"/>
              </w:rPr>
              <w:t>This CR has isolated impact with the previous version of the specification (same release).</w:t>
            </w:r>
          </w:p>
          <w:p w14:paraId="2B58980A" w14:textId="01D26468" w:rsidR="00CB2301" w:rsidRPr="00CB2301" w:rsidRDefault="00EB5AE8" w:rsidP="00EB5AE8">
            <w:pPr>
              <w:spacing w:after="0" w:line="240" w:lineRule="auto"/>
              <w:rPr>
                <w:rFonts w:ascii="Arial" w:eastAsia="Times New Roman" w:hAnsi="Arial" w:cs="Times New Roman"/>
                <w:noProof/>
                <w:kern w:val="0"/>
                <w:sz w:val="20"/>
                <w:szCs w:val="20"/>
                <w:lang w:val="en-GB"/>
                <w14:ligatures w14:val="none"/>
              </w:rPr>
            </w:pPr>
            <w:r w:rsidRPr="00BF3813">
              <w:rPr>
                <w:rFonts w:ascii="Arial" w:eastAsia="SimSun" w:hAnsi="Arial" w:cs="Times New Roman"/>
                <w:noProof/>
                <w:kern w:val="0"/>
                <w:sz w:val="20"/>
                <w:szCs w:val="20"/>
                <w:lang w:val="en-GB" w:eastAsia="zh-CN"/>
                <w14:ligatures w14:val="none"/>
              </w:rPr>
              <w:t>This CR has impact on the functional point of view, the impact can be considered isolated because it only impacts the NB-IoT UE.</w:t>
            </w:r>
          </w:p>
        </w:tc>
      </w:tr>
      <w:tr w:rsidR="00CB2301" w:rsidRPr="00CB2301" w14:paraId="5F555552" w14:textId="77777777" w:rsidTr="00290291">
        <w:tc>
          <w:tcPr>
            <w:tcW w:w="2694" w:type="dxa"/>
            <w:gridSpan w:val="2"/>
            <w:tcBorders>
              <w:left w:val="single" w:sz="4" w:space="0" w:color="auto"/>
            </w:tcBorders>
          </w:tcPr>
          <w:p w14:paraId="64D4D45B"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53E3A59D"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6E253E4D" w14:textId="77777777" w:rsidTr="00290291">
        <w:tc>
          <w:tcPr>
            <w:tcW w:w="2694" w:type="dxa"/>
            <w:gridSpan w:val="2"/>
            <w:tcBorders>
              <w:left w:val="single" w:sz="4" w:space="0" w:color="auto"/>
              <w:bottom w:val="single" w:sz="4" w:space="0" w:color="auto"/>
            </w:tcBorders>
          </w:tcPr>
          <w:p w14:paraId="67B70A19"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740B3CB7" w14:textId="76B433D4" w:rsidR="00CB2301" w:rsidRPr="00CB2301" w:rsidRDefault="00EB5AE8" w:rsidP="00EB5AE8">
            <w:pPr>
              <w:spacing w:afterLines="50" w:after="120" w:line="240" w:lineRule="auto"/>
              <w:jc w:val="both"/>
              <w:rPr>
                <w:rFonts w:ascii="Arial" w:eastAsia="SimSun" w:hAnsi="Arial" w:cs="Times New Roman"/>
                <w:noProof/>
                <w:kern w:val="0"/>
                <w:sz w:val="20"/>
                <w:szCs w:val="20"/>
                <w:lang w:val="en-GB" w:eastAsia="zh-CN"/>
                <w14:ligatures w14:val="none"/>
              </w:rPr>
            </w:pPr>
            <w:r w:rsidRPr="00BF3813">
              <w:rPr>
                <w:rFonts w:ascii="Arial" w:eastAsia="SimSun" w:hAnsi="Arial" w:cs="Times New Roman"/>
                <w:noProof/>
                <w:kern w:val="0"/>
                <w:sz w:val="20"/>
                <w:szCs w:val="20"/>
                <w:lang w:val="en-GB" w:eastAsia="zh-CN"/>
                <w14:ligatures w14:val="none"/>
              </w:rPr>
              <w:t>eNB cannot know the right Mapped Cell ID for UE, and further operation based on Mapped Cell ID does not work correctly.</w:t>
            </w:r>
          </w:p>
        </w:tc>
      </w:tr>
      <w:tr w:rsidR="00CB2301" w:rsidRPr="00CB2301" w14:paraId="515841E0" w14:textId="77777777" w:rsidTr="00290291">
        <w:tc>
          <w:tcPr>
            <w:tcW w:w="2694" w:type="dxa"/>
            <w:gridSpan w:val="2"/>
          </w:tcPr>
          <w:p w14:paraId="25D3F9B3"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501F06E4"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38F06A1A" w14:textId="77777777" w:rsidTr="00290291">
        <w:tc>
          <w:tcPr>
            <w:tcW w:w="2694" w:type="dxa"/>
            <w:gridSpan w:val="2"/>
            <w:tcBorders>
              <w:top w:val="single" w:sz="4" w:space="0" w:color="auto"/>
              <w:left w:val="single" w:sz="4" w:space="0" w:color="auto"/>
            </w:tcBorders>
          </w:tcPr>
          <w:p w14:paraId="41E4218A"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67E78BF0" w14:textId="662D7AF5" w:rsidR="00CB2301" w:rsidRPr="00CB2301" w:rsidRDefault="00EB5AE8" w:rsidP="00CB2301">
            <w:pPr>
              <w:spacing w:after="0" w:line="240" w:lineRule="auto"/>
              <w:ind w:left="100"/>
              <w:rPr>
                <w:rFonts w:ascii="Arial" w:eastAsia="Times New Roma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23.21.6</w:t>
            </w:r>
          </w:p>
        </w:tc>
      </w:tr>
      <w:tr w:rsidR="00CB2301" w:rsidRPr="00CB2301" w14:paraId="76E64A5F" w14:textId="77777777" w:rsidTr="00290291">
        <w:tc>
          <w:tcPr>
            <w:tcW w:w="2694" w:type="dxa"/>
            <w:gridSpan w:val="2"/>
            <w:tcBorders>
              <w:left w:val="single" w:sz="4" w:space="0" w:color="auto"/>
            </w:tcBorders>
          </w:tcPr>
          <w:p w14:paraId="7A234135" w14:textId="77777777" w:rsidR="00CB2301" w:rsidRPr="00CB2301" w:rsidRDefault="00CB2301" w:rsidP="00CB230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5897F52"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tc>
      </w:tr>
      <w:tr w:rsidR="00CB2301" w:rsidRPr="00CB2301" w14:paraId="6CB755A2" w14:textId="77777777" w:rsidTr="00290291">
        <w:tc>
          <w:tcPr>
            <w:tcW w:w="2694" w:type="dxa"/>
            <w:gridSpan w:val="2"/>
            <w:tcBorders>
              <w:left w:val="single" w:sz="4" w:space="0" w:color="auto"/>
            </w:tcBorders>
          </w:tcPr>
          <w:p w14:paraId="7BC019B1"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13A68CD2"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r w:rsidRPr="00CB2301">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750EF4"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r w:rsidRPr="00CB2301">
              <w:rPr>
                <w:rFonts w:ascii="Arial" w:eastAsia="Times New Roman" w:hAnsi="Arial" w:cs="Times New Roman"/>
                <w:b/>
                <w:caps/>
                <w:noProof/>
                <w:kern w:val="0"/>
                <w:sz w:val="20"/>
                <w:szCs w:val="20"/>
                <w:lang w:val="en-GB"/>
                <w14:ligatures w14:val="none"/>
              </w:rPr>
              <w:t>N</w:t>
            </w:r>
          </w:p>
        </w:tc>
        <w:tc>
          <w:tcPr>
            <w:tcW w:w="2977" w:type="dxa"/>
            <w:gridSpan w:val="4"/>
          </w:tcPr>
          <w:p w14:paraId="60CBAF75" w14:textId="77777777" w:rsidR="00CB2301" w:rsidRPr="00CB2301" w:rsidRDefault="00CB2301" w:rsidP="00CB2301">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1170F6C" w14:textId="77777777" w:rsidR="00CB2301" w:rsidRPr="00CB2301" w:rsidRDefault="00CB2301" w:rsidP="00CB2301">
            <w:pPr>
              <w:spacing w:after="0" w:line="240" w:lineRule="auto"/>
              <w:ind w:left="99"/>
              <w:rPr>
                <w:rFonts w:ascii="Arial" w:eastAsia="Times New Roman" w:hAnsi="Arial" w:cs="Times New Roman"/>
                <w:noProof/>
                <w:kern w:val="0"/>
                <w:sz w:val="20"/>
                <w:szCs w:val="20"/>
                <w:lang w:val="en-GB"/>
                <w14:ligatures w14:val="none"/>
              </w:rPr>
            </w:pPr>
          </w:p>
        </w:tc>
      </w:tr>
      <w:tr w:rsidR="00CB2301" w:rsidRPr="00CB2301" w14:paraId="5739ED0F" w14:textId="77777777" w:rsidTr="00290291">
        <w:tc>
          <w:tcPr>
            <w:tcW w:w="2694" w:type="dxa"/>
            <w:gridSpan w:val="2"/>
            <w:tcBorders>
              <w:left w:val="single" w:sz="4" w:space="0" w:color="auto"/>
            </w:tcBorders>
          </w:tcPr>
          <w:p w14:paraId="505D18EB"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1E91D87F"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B53E8"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053EC7F9" w14:textId="77777777" w:rsidR="00CB2301" w:rsidRPr="00CB2301" w:rsidRDefault="00CB2301" w:rsidP="00CB2301">
            <w:pPr>
              <w:tabs>
                <w:tab w:val="right" w:pos="2893"/>
              </w:tabs>
              <w:spacing w:after="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 Other core specifications</w:t>
            </w:r>
            <w:r w:rsidRPr="00CB2301">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548A4305" w14:textId="77777777" w:rsidR="00CB2301" w:rsidRPr="00CB2301" w:rsidRDefault="00CB2301" w:rsidP="00CB2301">
            <w:pPr>
              <w:spacing w:after="0" w:line="240" w:lineRule="auto"/>
              <w:ind w:left="99"/>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TS/TR ... CR ... </w:t>
            </w:r>
          </w:p>
        </w:tc>
      </w:tr>
      <w:tr w:rsidR="00CB2301" w:rsidRPr="00CB2301" w14:paraId="1768013E" w14:textId="77777777" w:rsidTr="00290291">
        <w:tc>
          <w:tcPr>
            <w:tcW w:w="2694" w:type="dxa"/>
            <w:gridSpan w:val="2"/>
            <w:tcBorders>
              <w:left w:val="single" w:sz="4" w:space="0" w:color="auto"/>
            </w:tcBorders>
          </w:tcPr>
          <w:p w14:paraId="644834E9" w14:textId="77777777" w:rsidR="00CB2301" w:rsidRPr="00CB2301" w:rsidRDefault="00CB2301" w:rsidP="00CB2301">
            <w:pPr>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4122AE07"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B2525"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14CFE25"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1BE9507" w14:textId="77777777" w:rsidR="00CB2301" w:rsidRPr="00CB2301" w:rsidRDefault="00CB2301" w:rsidP="00CB2301">
            <w:pPr>
              <w:spacing w:after="0" w:line="240" w:lineRule="auto"/>
              <w:ind w:left="99"/>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TS/TR ... CR ... </w:t>
            </w:r>
          </w:p>
        </w:tc>
      </w:tr>
      <w:tr w:rsidR="00CB2301" w:rsidRPr="00CB2301" w14:paraId="7C3FD426" w14:textId="77777777" w:rsidTr="00290291">
        <w:tc>
          <w:tcPr>
            <w:tcW w:w="2694" w:type="dxa"/>
            <w:gridSpan w:val="2"/>
            <w:tcBorders>
              <w:left w:val="single" w:sz="4" w:space="0" w:color="auto"/>
            </w:tcBorders>
          </w:tcPr>
          <w:p w14:paraId="0C0456E2" w14:textId="77777777" w:rsidR="00CB2301" w:rsidRPr="00CB2301" w:rsidRDefault="00CB2301" w:rsidP="00CB2301">
            <w:pPr>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D85C7CA"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E3FE3" w14:textId="77777777" w:rsidR="00CB2301" w:rsidRPr="00CB2301" w:rsidRDefault="00CB2301" w:rsidP="00CB2301">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4F5C773"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23F15468" w14:textId="77777777" w:rsidR="00CB2301" w:rsidRPr="00CB2301" w:rsidRDefault="00CB2301" w:rsidP="00CB2301">
            <w:pPr>
              <w:spacing w:after="0" w:line="240" w:lineRule="auto"/>
              <w:ind w:left="99"/>
              <w:rPr>
                <w:rFonts w:ascii="Arial" w:eastAsia="Times New Roman" w:hAnsi="Arial" w:cs="Times New Roman"/>
                <w:noProof/>
                <w:kern w:val="0"/>
                <w:sz w:val="20"/>
                <w:szCs w:val="20"/>
                <w:lang w:val="en-GB"/>
                <w14:ligatures w14:val="none"/>
              </w:rPr>
            </w:pPr>
            <w:r w:rsidRPr="00CB2301">
              <w:rPr>
                <w:rFonts w:ascii="Arial" w:eastAsia="Times New Roman" w:hAnsi="Arial" w:cs="Times New Roman"/>
                <w:noProof/>
                <w:kern w:val="0"/>
                <w:sz w:val="20"/>
                <w:szCs w:val="20"/>
                <w:lang w:val="en-GB"/>
                <w14:ligatures w14:val="none"/>
              </w:rPr>
              <w:t xml:space="preserve">TS/TR ... CR ... </w:t>
            </w:r>
          </w:p>
        </w:tc>
      </w:tr>
      <w:tr w:rsidR="00CB2301" w:rsidRPr="00CB2301" w14:paraId="10A0604A" w14:textId="77777777" w:rsidTr="00290291">
        <w:tc>
          <w:tcPr>
            <w:tcW w:w="2694" w:type="dxa"/>
            <w:gridSpan w:val="2"/>
            <w:tcBorders>
              <w:left w:val="single" w:sz="4" w:space="0" w:color="auto"/>
            </w:tcBorders>
          </w:tcPr>
          <w:p w14:paraId="37BAA2C0" w14:textId="77777777" w:rsidR="00CB2301" w:rsidRPr="00CB2301" w:rsidRDefault="00CB2301" w:rsidP="00CB2301">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E027DCA" w14:textId="77777777" w:rsidR="00CB2301" w:rsidRPr="00CB2301" w:rsidRDefault="00CB2301" w:rsidP="00CB2301">
            <w:pPr>
              <w:spacing w:after="0" w:line="240" w:lineRule="auto"/>
              <w:rPr>
                <w:rFonts w:ascii="Arial" w:eastAsia="Times New Roman" w:hAnsi="Arial" w:cs="Times New Roman"/>
                <w:noProof/>
                <w:kern w:val="0"/>
                <w:sz w:val="20"/>
                <w:szCs w:val="20"/>
                <w:lang w:val="en-GB"/>
                <w14:ligatures w14:val="none"/>
              </w:rPr>
            </w:pPr>
          </w:p>
        </w:tc>
      </w:tr>
      <w:tr w:rsidR="00CB2301" w:rsidRPr="00CB2301" w14:paraId="28D470A4" w14:textId="77777777" w:rsidTr="00290291">
        <w:tc>
          <w:tcPr>
            <w:tcW w:w="2694" w:type="dxa"/>
            <w:gridSpan w:val="2"/>
            <w:tcBorders>
              <w:left w:val="single" w:sz="4" w:space="0" w:color="auto"/>
              <w:bottom w:val="single" w:sz="4" w:space="0" w:color="auto"/>
            </w:tcBorders>
          </w:tcPr>
          <w:p w14:paraId="739AA94F"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lastRenderedPageBreak/>
              <w:t>Other comments:</w:t>
            </w:r>
          </w:p>
        </w:tc>
        <w:tc>
          <w:tcPr>
            <w:tcW w:w="6946" w:type="dxa"/>
            <w:gridSpan w:val="9"/>
            <w:tcBorders>
              <w:bottom w:val="single" w:sz="4" w:space="0" w:color="auto"/>
              <w:right w:val="single" w:sz="4" w:space="0" w:color="auto"/>
            </w:tcBorders>
            <w:shd w:val="pct30" w:color="FFFF00" w:fill="auto"/>
          </w:tcPr>
          <w:p w14:paraId="0F5E1EE8" w14:textId="77777777" w:rsidR="00CB2301" w:rsidRPr="00CB2301" w:rsidRDefault="00CB2301" w:rsidP="00CB2301">
            <w:pPr>
              <w:spacing w:after="0" w:line="240" w:lineRule="auto"/>
              <w:ind w:left="100"/>
              <w:rPr>
                <w:rFonts w:ascii="Arial" w:eastAsia="Times New Roman" w:hAnsi="Arial" w:cs="Times New Roman"/>
                <w:noProof/>
                <w:kern w:val="0"/>
                <w:sz w:val="20"/>
                <w:szCs w:val="20"/>
                <w:lang w:val="en-GB"/>
                <w14:ligatures w14:val="none"/>
              </w:rPr>
            </w:pPr>
          </w:p>
        </w:tc>
      </w:tr>
      <w:tr w:rsidR="00CB2301" w:rsidRPr="00CB2301" w14:paraId="29979390" w14:textId="77777777" w:rsidTr="00CB2301">
        <w:tc>
          <w:tcPr>
            <w:tcW w:w="2694" w:type="dxa"/>
            <w:gridSpan w:val="2"/>
            <w:tcBorders>
              <w:top w:val="single" w:sz="4" w:space="0" w:color="auto"/>
              <w:bottom w:val="single" w:sz="4" w:space="0" w:color="auto"/>
            </w:tcBorders>
          </w:tcPr>
          <w:p w14:paraId="78F20C8E"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78D8A0A3" w14:textId="77777777" w:rsidR="00CB2301" w:rsidRPr="00CB2301" w:rsidRDefault="00CB2301" w:rsidP="00CB2301">
            <w:pPr>
              <w:spacing w:after="0" w:line="240" w:lineRule="auto"/>
              <w:ind w:left="100"/>
              <w:rPr>
                <w:rFonts w:ascii="Arial" w:eastAsia="Times New Roman" w:hAnsi="Arial" w:cs="Times New Roman"/>
                <w:noProof/>
                <w:kern w:val="0"/>
                <w:sz w:val="8"/>
                <w:szCs w:val="8"/>
                <w:lang w:val="en-GB"/>
                <w14:ligatures w14:val="none"/>
              </w:rPr>
            </w:pPr>
          </w:p>
        </w:tc>
      </w:tr>
      <w:tr w:rsidR="00CB2301" w:rsidRPr="00CB2301" w14:paraId="1C87B136" w14:textId="77777777" w:rsidTr="00290291">
        <w:tc>
          <w:tcPr>
            <w:tcW w:w="2694" w:type="dxa"/>
            <w:gridSpan w:val="2"/>
            <w:tcBorders>
              <w:top w:val="single" w:sz="4" w:space="0" w:color="auto"/>
              <w:left w:val="single" w:sz="4" w:space="0" w:color="auto"/>
              <w:bottom w:val="single" w:sz="4" w:space="0" w:color="auto"/>
            </w:tcBorders>
          </w:tcPr>
          <w:p w14:paraId="3704C904" w14:textId="77777777" w:rsidR="00CB2301" w:rsidRPr="00CB2301" w:rsidRDefault="00CB2301" w:rsidP="00CB2301">
            <w:pPr>
              <w:tabs>
                <w:tab w:val="right" w:pos="2184"/>
              </w:tabs>
              <w:spacing w:after="0" w:line="240" w:lineRule="auto"/>
              <w:rPr>
                <w:rFonts w:ascii="Arial" w:eastAsia="Times New Roman" w:hAnsi="Arial" w:cs="Times New Roman"/>
                <w:b/>
                <w:i/>
                <w:noProof/>
                <w:kern w:val="0"/>
                <w:sz w:val="20"/>
                <w:szCs w:val="20"/>
                <w:lang w:val="en-GB"/>
                <w14:ligatures w14:val="none"/>
              </w:rPr>
            </w:pPr>
            <w:r w:rsidRPr="00CB2301">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05FCA" w14:textId="7D8AF20E" w:rsidR="00CB2301" w:rsidRPr="00CB2301" w:rsidRDefault="00EB5AE8" w:rsidP="00CB230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n/a</w:t>
            </w:r>
          </w:p>
        </w:tc>
      </w:tr>
    </w:tbl>
    <w:p w14:paraId="1CA61C84" w14:textId="77777777" w:rsidR="00CB2301" w:rsidRPr="00CB2301" w:rsidRDefault="00CB2301" w:rsidP="00CB2301">
      <w:pPr>
        <w:spacing w:after="0" w:line="240" w:lineRule="auto"/>
        <w:rPr>
          <w:rFonts w:ascii="Arial" w:eastAsia="Times New Roman" w:hAnsi="Arial" w:cs="Times New Roman"/>
          <w:noProof/>
          <w:kern w:val="0"/>
          <w:sz w:val="8"/>
          <w:szCs w:val="8"/>
          <w:lang w:val="en-GB"/>
          <w14:ligatures w14:val="none"/>
        </w:rPr>
      </w:pPr>
    </w:p>
    <w:p w14:paraId="7BBB101B" w14:textId="77777777" w:rsidR="00CB2301" w:rsidRDefault="00CB2301" w:rsidP="00915C14">
      <w:pPr>
        <w:tabs>
          <w:tab w:val="right" w:pos="9639"/>
        </w:tabs>
        <w:spacing w:after="0" w:line="240" w:lineRule="auto"/>
        <w:rPr>
          <w:rFonts w:ascii="Arial" w:eastAsia="SimSun" w:hAnsi="Arial" w:cs="Times New Roman"/>
          <w:b/>
          <w:noProof/>
          <w:kern w:val="0"/>
          <w:sz w:val="24"/>
          <w:szCs w:val="20"/>
          <w:lang w:val="en-GB"/>
          <w14:ligatures w14:val="none"/>
        </w:rPr>
      </w:pPr>
    </w:p>
    <w:p w14:paraId="265D6BF1" w14:textId="77777777" w:rsidR="00CB2301" w:rsidRDefault="00CB2301" w:rsidP="00915C14">
      <w:pPr>
        <w:tabs>
          <w:tab w:val="right" w:pos="9639"/>
        </w:tabs>
        <w:spacing w:after="0" w:line="240" w:lineRule="auto"/>
        <w:rPr>
          <w:rFonts w:ascii="Arial" w:eastAsia="SimSun" w:hAnsi="Arial" w:cs="Times New Roman"/>
          <w:b/>
          <w:noProof/>
          <w:kern w:val="0"/>
          <w:sz w:val="24"/>
          <w:szCs w:val="20"/>
          <w:lang w:val="en-GB"/>
          <w14:ligatures w14:val="none"/>
        </w:rPr>
      </w:pPr>
    </w:p>
    <w:p w14:paraId="69F5F444" w14:textId="77777777" w:rsidR="00915C14" w:rsidRPr="009F0CFB" w:rsidRDefault="00915C14" w:rsidP="00915C14">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5728C978" w14:textId="77777777" w:rsidR="00386FDA" w:rsidRDefault="00386FDA"/>
    <w:p w14:paraId="02A19A00" w14:textId="77777777" w:rsidR="007A5377" w:rsidRPr="007A5377" w:rsidRDefault="007A5377" w:rsidP="007A537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ja-JP"/>
          <w14:ligatures w14:val="none"/>
        </w:rPr>
      </w:pPr>
      <w:bookmarkStart w:id="0" w:name="_Toc156248924"/>
      <w:r w:rsidRPr="007A5377">
        <w:rPr>
          <w:rFonts w:ascii="Arial" w:eastAsia="Times New Roman" w:hAnsi="Arial" w:cs="Times New Roman"/>
          <w:kern w:val="0"/>
          <w:sz w:val="28"/>
          <w:szCs w:val="20"/>
          <w:lang w:val="en-GB" w:eastAsia="zh-CN"/>
          <w14:ligatures w14:val="none"/>
        </w:rPr>
        <w:t>23.21</w:t>
      </w:r>
      <w:r w:rsidRPr="007A5377">
        <w:rPr>
          <w:rFonts w:ascii="Arial" w:eastAsia="Times New Roman" w:hAnsi="Arial" w:cs="Times New Roman"/>
          <w:kern w:val="0"/>
          <w:sz w:val="28"/>
          <w:szCs w:val="20"/>
          <w:lang w:val="en-GB" w:eastAsia="ja-JP"/>
          <w14:ligatures w14:val="none"/>
        </w:rPr>
        <w:t>.</w:t>
      </w:r>
      <w:r w:rsidRPr="007A5377">
        <w:rPr>
          <w:rFonts w:ascii="Arial" w:eastAsia="Times New Roman" w:hAnsi="Arial" w:cs="Times New Roman"/>
          <w:kern w:val="0"/>
          <w:sz w:val="28"/>
          <w:szCs w:val="20"/>
          <w:lang w:val="en-GB" w:eastAsia="zh-CN"/>
          <w14:ligatures w14:val="none"/>
        </w:rPr>
        <w:t>6</w:t>
      </w:r>
      <w:r w:rsidRPr="007A5377">
        <w:rPr>
          <w:rFonts w:ascii="Arial" w:eastAsia="Times New Roman" w:hAnsi="Arial" w:cs="Times New Roman"/>
          <w:kern w:val="0"/>
          <w:sz w:val="28"/>
          <w:szCs w:val="20"/>
          <w:lang w:val="en-GB" w:eastAsia="ja-JP"/>
          <w14:ligatures w14:val="none"/>
        </w:rPr>
        <w:tab/>
        <w:t>Signalling</w:t>
      </w:r>
      <w:bookmarkEnd w:id="0"/>
    </w:p>
    <w:p w14:paraId="0C9DB105" w14:textId="77777777" w:rsidR="007A5377" w:rsidRPr="007A5377" w:rsidRDefault="007A5377" w:rsidP="007A53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ja-JP"/>
          <w14:ligatures w14:val="none"/>
        </w:rPr>
        <w:t>The Cell Identity, as defined in TS 3</w:t>
      </w:r>
      <w:r w:rsidRPr="007A5377">
        <w:rPr>
          <w:rFonts w:ascii="Times New Roman" w:eastAsia="Times New Roman" w:hAnsi="Times New Roman" w:cs="Times New Roman"/>
          <w:kern w:val="0"/>
          <w:sz w:val="20"/>
          <w:szCs w:val="20"/>
          <w:lang w:val="en-GB" w:eastAsia="zh-CN"/>
          <w14:ligatures w14:val="none"/>
        </w:rPr>
        <w:t>6</w:t>
      </w:r>
      <w:r w:rsidRPr="007A5377">
        <w:rPr>
          <w:rFonts w:ascii="Times New Roman" w:eastAsia="Times New Roman" w:hAnsi="Times New Roman" w:cs="Times New Roman"/>
          <w:kern w:val="0"/>
          <w:sz w:val="20"/>
          <w:szCs w:val="20"/>
          <w:lang w:val="en-GB" w:eastAsia="ja-JP"/>
          <w14:ligatures w14:val="none"/>
        </w:rPr>
        <w:t>.413 [2</w:t>
      </w:r>
      <w:r w:rsidRPr="007A5377">
        <w:rPr>
          <w:rFonts w:ascii="Times New Roman" w:eastAsia="Times New Roman" w:hAnsi="Times New Roman" w:cs="Times New Roman"/>
          <w:kern w:val="0"/>
          <w:sz w:val="20"/>
          <w:szCs w:val="20"/>
          <w:lang w:val="en-GB" w:eastAsia="zh-CN"/>
          <w14:ligatures w14:val="none"/>
        </w:rPr>
        <w:t>5</w:t>
      </w:r>
      <w:r w:rsidRPr="007A5377">
        <w:rPr>
          <w:rFonts w:ascii="Times New Roman" w:eastAsia="Times New Roman" w:hAnsi="Times New Roman" w:cs="Times New Roman"/>
          <w:kern w:val="0"/>
          <w:sz w:val="20"/>
          <w:szCs w:val="20"/>
          <w:lang w:val="en-GB" w:eastAsia="ja-JP"/>
          <w14:ligatures w14:val="none"/>
        </w:rPr>
        <w:t>] and TS 3</w:t>
      </w:r>
      <w:r w:rsidRPr="007A5377">
        <w:rPr>
          <w:rFonts w:ascii="Times New Roman" w:eastAsia="Times New Roman" w:hAnsi="Times New Roman" w:cs="Times New Roman"/>
          <w:kern w:val="0"/>
          <w:sz w:val="20"/>
          <w:szCs w:val="20"/>
          <w:lang w:val="en-GB" w:eastAsia="zh-CN"/>
          <w14:ligatures w14:val="none"/>
        </w:rPr>
        <w:t>6</w:t>
      </w:r>
      <w:r w:rsidRPr="007A5377">
        <w:rPr>
          <w:rFonts w:ascii="Times New Roman" w:eastAsia="Times New Roman" w:hAnsi="Times New Roman" w:cs="Times New Roman"/>
          <w:kern w:val="0"/>
          <w:sz w:val="20"/>
          <w:szCs w:val="20"/>
          <w:lang w:val="en-GB" w:eastAsia="ja-JP"/>
          <w14:ligatures w14:val="none"/>
        </w:rPr>
        <w:t>.4</w:t>
      </w:r>
      <w:r w:rsidRPr="007A5377">
        <w:rPr>
          <w:rFonts w:ascii="Times New Roman" w:eastAsia="Times New Roman" w:hAnsi="Times New Roman" w:cs="Times New Roman"/>
          <w:kern w:val="0"/>
          <w:sz w:val="20"/>
          <w:szCs w:val="20"/>
          <w:lang w:val="en-GB" w:eastAsia="zh-CN"/>
          <w14:ligatures w14:val="none"/>
        </w:rPr>
        <w:t>2</w:t>
      </w:r>
      <w:r w:rsidRPr="007A5377">
        <w:rPr>
          <w:rFonts w:ascii="Times New Roman" w:eastAsia="Times New Roman" w:hAnsi="Times New Roman" w:cs="Times New Roman"/>
          <w:kern w:val="0"/>
          <w:sz w:val="20"/>
          <w:szCs w:val="20"/>
          <w:lang w:val="en-GB" w:eastAsia="ja-JP"/>
          <w14:ligatures w14:val="none"/>
        </w:rPr>
        <w:t>3 [</w:t>
      </w:r>
      <w:r w:rsidRPr="007A5377">
        <w:rPr>
          <w:rFonts w:ascii="Times New Roman" w:eastAsia="Times New Roman" w:hAnsi="Times New Roman" w:cs="Times New Roman"/>
          <w:kern w:val="0"/>
          <w:sz w:val="20"/>
          <w:szCs w:val="20"/>
          <w:lang w:val="en-GB" w:eastAsia="zh-CN"/>
          <w14:ligatures w14:val="none"/>
        </w:rPr>
        <w:t>42</w:t>
      </w:r>
      <w:r w:rsidRPr="007A5377">
        <w:rPr>
          <w:rFonts w:ascii="Times New Roman" w:eastAsia="Times New Roman" w:hAnsi="Times New Roman" w:cs="Times New Roman"/>
          <w:kern w:val="0"/>
          <w:sz w:val="20"/>
          <w:szCs w:val="20"/>
          <w:lang w:val="en-GB" w:eastAsia="ja-JP"/>
          <w14:ligatures w14:val="none"/>
        </w:rPr>
        <w:t>], corresponds to a Mapped Cell ID, irrespective of the orbit of the NTN payload or the types of service links supported in the following cases:</w:t>
      </w:r>
    </w:p>
    <w:p w14:paraId="189CB715" w14:textId="77777777" w:rsidR="007A5377" w:rsidRPr="007A5377" w:rsidRDefault="007A5377" w:rsidP="007A53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ja-JP"/>
          <w14:ligatures w14:val="none"/>
        </w:rPr>
        <w:t>-</w:t>
      </w:r>
      <w:r w:rsidRPr="007A5377">
        <w:rPr>
          <w:rFonts w:ascii="Times New Roman" w:eastAsia="Times New Roman" w:hAnsi="Times New Roman" w:cs="Times New Roman"/>
          <w:kern w:val="0"/>
          <w:sz w:val="20"/>
          <w:szCs w:val="20"/>
          <w:lang w:val="en-GB" w:eastAsia="ja-JP"/>
          <w14:ligatures w14:val="none"/>
        </w:rPr>
        <w:tab/>
        <w:t xml:space="preserve">The Cell Identity indicated by the </w:t>
      </w:r>
      <w:proofErr w:type="spellStart"/>
      <w:r w:rsidRPr="007A5377">
        <w:rPr>
          <w:rFonts w:ascii="Times New Roman" w:eastAsia="Times New Roman" w:hAnsi="Times New Roman" w:cs="Times New Roman"/>
          <w:kern w:val="0"/>
          <w:sz w:val="20"/>
          <w:szCs w:val="20"/>
          <w:lang w:val="en-GB" w:eastAsia="zh-CN"/>
          <w14:ligatures w14:val="none"/>
        </w:rPr>
        <w:t>e</w:t>
      </w:r>
      <w:r w:rsidRPr="007A5377">
        <w:rPr>
          <w:rFonts w:ascii="Times New Roman" w:eastAsia="Times New Roman" w:hAnsi="Times New Roman" w:cs="Times New Roman"/>
          <w:kern w:val="0"/>
          <w:sz w:val="20"/>
          <w:szCs w:val="20"/>
          <w:lang w:val="en-GB" w:eastAsia="ja-JP"/>
          <w14:ligatures w14:val="none"/>
        </w:rPr>
        <w:t>NB</w:t>
      </w:r>
      <w:proofErr w:type="spellEnd"/>
      <w:r w:rsidRPr="007A5377">
        <w:rPr>
          <w:rFonts w:ascii="Times New Roman" w:eastAsia="Times New Roman" w:hAnsi="Times New Roman" w:cs="Times New Roman"/>
          <w:kern w:val="0"/>
          <w:sz w:val="20"/>
          <w:szCs w:val="20"/>
          <w:lang w:val="en-GB" w:eastAsia="ja-JP"/>
          <w14:ligatures w14:val="none"/>
        </w:rPr>
        <w:t xml:space="preserve"> to the Core Network as part of the User Location Information, or as E-UTRAN CGI in the related S1AP </w:t>
      </w:r>
      <w:proofErr w:type="gramStart"/>
      <w:r w:rsidRPr="007A5377">
        <w:rPr>
          <w:rFonts w:ascii="Times New Roman" w:eastAsia="Times New Roman" w:hAnsi="Times New Roman" w:cs="Times New Roman"/>
          <w:kern w:val="0"/>
          <w:sz w:val="20"/>
          <w:szCs w:val="20"/>
          <w:lang w:val="en-GB" w:eastAsia="ja-JP"/>
          <w14:ligatures w14:val="none"/>
        </w:rPr>
        <w:t>messages;</w:t>
      </w:r>
      <w:proofErr w:type="gramEnd"/>
    </w:p>
    <w:p w14:paraId="4F2855D1" w14:textId="77777777" w:rsidR="007A5377" w:rsidRPr="007A5377" w:rsidRDefault="007A5377" w:rsidP="007A53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ja-JP"/>
          <w14:ligatures w14:val="none"/>
        </w:rPr>
        <w:t>-</w:t>
      </w:r>
      <w:r w:rsidRPr="007A5377">
        <w:rPr>
          <w:rFonts w:ascii="Times New Roman" w:eastAsia="Times New Roman" w:hAnsi="Times New Roman" w:cs="Times New Roman"/>
          <w:kern w:val="0"/>
          <w:sz w:val="20"/>
          <w:szCs w:val="20"/>
          <w:lang w:val="en-GB" w:eastAsia="ja-JP"/>
          <w14:ligatures w14:val="none"/>
        </w:rPr>
        <w:tab/>
        <w:t xml:space="preserve">The Cell Identity </w:t>
      </w:r>
      <w:r w:rsidRPr="007A5377">
        <w:rPr>
          <w:rFonts w:ascii="Times New Roman" w:eastAsia="Times New Roman" w:hAnsi="Times New Roman" w:cs="Times New Roman"/>
          <w:kern w:val="0"/>
          <w:sz w:val="20"/>
          <w:szCs w:val="20"/>
          <w:lang w:val="en-GB" w:eastAsia="zh-CN"/>
          <w14:ligatures w14:val="none"/>
        </w:rPr>
        <w:t xml:space="preserve">used for Paging Optimization in S1 </w:t>
      </w:r>
      <w:proofErr w:type="gramStart"/>
      <w:r w:rsidRPr="007A5377">
        <w:rPr>
          <w:rFonts w:ascii="Times New Roman" w:eastAsia="Times New Roman" w:hAnsi="Times New Roman" w:cs="Times New Roman"/>
          <w:kern w:val="0"/>
          <w:sz w:val="20"/>
          <w:szCs w:val="20"/>
          <w:lang w:val="en-GB" w:eastAsia="zh-CN"/>
          <w14:ligatures w14:val="none"/>
        </w:rPr>
        <w:t>interface</w:t>
      </w:r>
      <w:r w:rsidRPr="007A5377">
        <w:rPr>
          <w:rFonts w:ascii="Times New Roman" w:eastAsia="Times New Roman" w:hAnsi="Times New Roman" w:cs="Times New Roman"/>
          <w:kern w:val="0"/>
          <w:sz w:val="20"/>
          <w:szCs w:val="20"/>
          <w:lang w:val="en-GB" w:eastAsia="ja-JP"/>
          <w14:ligatures w14:val="none"/>
        </w:rPr>
        <w:t>;</w:t>
      </w:r>
      <w:proofErr w:type="gramEnd"/>
    </w:p>
    <w:p w14:paraId="59712288" w14:textId="77777777" w:rsidR="007A5377" w:rsidRPr="007A5377" w:rsidRDefault="007A5377" w:rsidP="007A53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ja-JP"/>
          <w14:ligatures w14:val="none"/>
        </w:rPr>
        <w:t>-</w:t>
      </w:r>
      <w:r w:rsidRPr="007A5377">
        <w:rPr>
          <w:rFonts w:ascii="Times New Roman" w:eastAsia="Times New Roman" w:hAnsi="Times New Roman" w:cs="Times New Roman"/>
          <w:kern w:val="0"/>
          <w:sz w:val="20"/>
          <w:szCs w:val="20"/>
          <w:lang w:val="en-GB" w:eastAsia="ja-JP"/>
          <w14:ligatures w14:val="none"/>
        </w:rPr>
        <w:tab/>
        <w:t>The Cell Identity used for PWS.</w:t>
      </w:r>
    </w:p>
    <w:p w14:paraId="64469744" w14:textId="77777777" w:rsidR="007A5377" w:rsidRPr="007A5377" w:rsidRDefault="007A5377" w:rsidP="007A53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zh-CN"/>
          <w14:ligatures w14:val="none"/>
        </w:rPr>
        <w:t>For a BL UE or a UE in enhanced coverage, t</w:t>
      </w:r>
      <w:r w:rsidRPr="007A5377">
        <w:rPr>
          <w:rFonts w:ascii="Times New Roman" w:eastAsia="Times New Roman" w:hAnsi="Times New Roman" w:cs="Times New Roman"/>
          <w:kern w:val="0"/>
          <w:sz w:val="20"/>
          <w:szCs w:val="20"/>
          <w:lang w:val="en-GB" w:eastAsia="ja-JP"/>
          <w14:ligatures w14:val="none"/>
        </w:rPr>
        <w:t xml:space="preserve">he Cell Identity included within the target identification of the handover messages allows identifying the correct target cell. The cell identity used in the S1 and X2 handover messages, X2 Setup and X2 </w:t>
      </w:r>
      <w:proofErr w:type="spellStart"/>
      <w:r w:rsidRPr="007A5377">
        <w:rPr>
          <w:rFonts w:ascii="Times New Roman" w:eastAsia="Times New Roman" w:hAnsi="Times New Roman" w:cs="Times New Roman"/>
          <w:kern w:val="0"/>
          <w:sz w:val="20"/>
          <w:szCs w:val="20"/>
          <w:lang w:val="en-GB" w:eastAsia="ja-JP"/>
          <w14:ligatures w14:val="none"/>
        </w:rPr>
        <w:t>eNB</w:t>
      </w:r>
      <w:proofErr w:type="spellEnd"/>
      <w:r w:rsidRPr="007A5377">
        <w:rPr>
          <w:rFonts w:ascii="Times New Roman" w:eastAsia="Times New Roman" w:hAnsi="Times New Roman" w:cs="Times New Roman"/>
          <w:kern w:val="0"/>
          <w:sz w:val="20"/>
          <w:szCs w:val="20"/>
          <w:lang w:val="en-GB" w:eastAsia="ja-JP"/>
          <w14:ligatures w14:val="none"/>
        </w:rPr>
        <w:t xml:space="preserve"> Configuration Update procedures is expected to be </w:t>
      </w:r>
      <w:proofErr w:type="spellStart"/>
      <w:r w:rsidRPr="007A5377">
        <w:rPr>
          <w:rFonts w:ascii="Times New Roman" w:eastAsia="Times New Roman" w:hAnsi="Times New Roman" w:cs="Times New Roman"/>
          <w:kern w:val="0"/>
          <w:sz w:val="20"/>
          <w:szCs w:val="20"/>
          <w:lang w:val="en-GB" w:eastAsia="ja-JP"/>
          <w14:ligatures w14:val="none"/>
        </w:rPr>
        <w:t>Uu</w:t>
      </w:r>
      <w:proofErr w:type="spellEnd"/>
      <w:r w:rsidRPr="007A5377">
        <w:rPr>
          <w:rFonts w:ascii="Times New Roman" w:eastAsia="Times New Roman" w:hAnsi="Times New Roman" w:cs="Times New Roman"/>
          <w:kern w:val="0"/>
          <w:sz w:val="20"/>
          <w:szCs w:val="20"/>
          <w:lang w:val="en-GB" w:eastAsia="ja-JP"/>
          <w14:ligatures w14:val="none"/>
        </w:rPr>
        <w:t xml:space="preserve"> Cell ID.</w:t>
      </w:r>
    </w:p>
    <w:p w14:paraId="03260012" w14:textId="77777777" w:rsidR="007A5377" w:rsidRPr="007A5377" w:rsidRDefault="007A5377" w:rsidP="007A53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ja-JP"/>
          <w14:ligatures w14:val="none"/>
        </w:rPr>
        <w:t>The mapping between Mapped Cell ID(s) and geographical area(s) is configured in the RAN and Core Network.</w:t>
      </w:r>
    </w:p>
    <w:p w14:paraId="63DD6962" w14:textId="77777777" w:rsidR="007A5377" w:rsidRPr="007A5377" w:rsidRDefault="007A5377" w:rsidP="007A537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ja-JP"/>
          <w14:ligatures w14:val="none"/>
        </w:rPr>
        <w:t>NOTE 1:</w:t>
      </w:r>
      <w:r w:rsidRPr="007A5377">
        <w:rPr>
          <w:rFonts w:ascii="Times New Roman" w:eastAsia="Times New Roman" w:hAnsi="Times New Roman" w:cs="Times New Roman"/>
          <w:kern w:val="0"/>
          <w:sz w:val="20"/>
          <w:szCs w:val="20"/>
          <w:lang w:val="en-GB" w:eastAsia="ja-JP"/>
          <w14:ligatures w14:val="none"/>
        </w:rPr>
        <w:tab/>
        <w:t>A specific geographical location may be mapped to multiple Mapped Cell ID(s), and such Mapped Cell IDs may be configured to indicate different geographical areas (e.g. overlapping and/or with different dimensions).</w:t>
      </w:r>
    </w:p>
    <w:p w14:paraId="4020D34F" w14:textId="24355FF8" w:rsidR="007A5377" w:rsidRPr="007A5377" w:rsidRDefault="007A5377" w:rsidP="007A53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SimSun" w:hAnsi="Times New Roman" w:cs="Times New Roman"/>
          <w:kern w:val="0"/>
          <w:sz w:val="20"/>
          <w:szCs w:val="20"/>
          <w:lang w:val="en-GB" w:eastAsia="zh-CN"/>
          <w14:ligatures w14:val="none"/>
        </w:rPr>
        <w:t>T</w:t>
      </w:r>
      <w:r w:rsidRPr="007A5377">
        <w:rPr>
          <w:rFonts w:ascii="Times New Roman" w:eastAsia="Times New Roman" w:hAnsi="Times New Roman" w:cs="Times New Roman"/>
          <w:kern w:val="0"/>
          <w:sz w:val="20"/>
          <w:szCs w:val="20"/>
          <w:lang w:val="en-GB" w:eastAsia="ja-JP"/>
          <w14:ligatures w14:val="none"/>
        </w:rPr>
        <w:t xml:space="preserve">he </w:t>
      </w:r>
      <w:proofErr w:type="spellStart"/>
      <w:r w:rsidRPr="007A5377">
        <w:rPr>
          <w:rFonts w:ascii="Times New Roman" w:eastAsia="Times New Roman" w:hAnsi="Times New Roman" w:cs="Times New Roman"/>
          <w:kern w:val="0"/>
          <w:sz w:val="20"/>
          <w:szCs w:val="20"/>
          <w:lang w:val="en-GB" w:eastAsia="zh-CN"/>
          <w14:ligatures w14:val="none"/>
        </w:rPr>
        <w:t>e</w:t>
      </w:r>
      <w:r w:rsidRPr="007A5377">
        <w:rPr>
          <w:rFonts w:ascii="Times New Roman" w:eastAsia="Times New Roman" w:hAnsi="Times New Roman" w:cs="Times New Roman"/>
          <w:kern w:val="0"/>
          <w:sz w:val="20"/>
          <w:szCs w:val="20"/>
          <w:lang w:val="en-GB" w:eastAsia="ja-JP"/>
          <w14:ligatures w14:val="none"/>
        </w:rPr>
        <w:t>NB</w:t>
      </w:r>
      <w:proofErr w:type="spellEnd"/>
      <w:r w:rsidRPr="007A5377">
        <w:rPr>
          <w:rFonts w:ascii="Times New Roman" w:eastAsia="Times New Roman" w:hAnsi="Times New Roman" w:cs="Times New Roman"/>
          <w:kern w:val="0"/>
          <w:sz w:val="20"/>
          <w:szCs w:val="20"/>
          <w:lang w:val="en-GB" w:eastAsia="ja-JP"/>
          <w14:ligatures w14:val="none"/>
        </w:rPr>
        <w:t xml:space="preserve"> is responsible for constructing the </w:t>
      </w:r>
      <w:r w:rsidRPr="007A5377">
        <w:rPr>
          <w:rFonts w:ascii="Times New Roman" w:eastAsia="Times New Roman" w:hAnsi="Times New Roman" w:cs="Times New Roman"/>
          <w:kern w:val="0"/>
          <w:sz w:val="20"/>
          <w:szCs w:val="20"/>
          <w:lang w:val="en-GB" w:eastAsia="zh-CN"/>
          <w14:ligatures w14:val="none"/>
        </w:rPr>
        <w:t>Mapped Cell ID</w:t>
      </w:r>
      <w:r w:rsidRPr="007A5377">
        <w:rPr>
          <w:rFonts w:ascii="Times New Roman" w:eastAsia="Times New Roman" w:hAnsi="Times New Roman" w:cs="Times New Roman"/>
          <w:kern w:val="0"/>
          <w:sz w:val="20"/>
          <w:szCs w:val="20"/>
          <w:lang w:val="en-GB" w:eastAsia="ja-JP"/>
          <w14:ligatures w14:val="none"/>
        </w:rPr>
        <w:t xml:space="preserve"> based on the UE location information received from the UE</w:t>
      </w:r>
      <w:ins w:id="1" w:author="Qualcomm - Geetha Rajendran" w:date="2024-03-28T20:21:00Z">
        <w:r w:rsidR="00BF3813">
          <w:rPr>
            <w:rFonts w:ascii="Times New Roman" w:eastAsia="Times New Roman" w:hAnsi="Times New Roman" w:cs="Times New Roman"/>
            <w:kern w:val="0"/>
            <w:sz w:val="20"/>
            <w:szCs w:val="20"/>
            <w:lang w:val="en-GB" w:eastAsia="ja-JP"/>
            <w14:ligatures w14:val="none"/>
          </w:rPr>
          <w:t xml:space="preserve"> </w:t>
        </w:r>
        <w:r w:rsidR="00BF3813" w:rsidRPr="00BF3813">
          <w:rPr>
            <w:rFonts w:ascii="Times New Roman" w:eastAsia="Times New Roman" w:hAnsi="Times New Roman" w:cs="Times New Roman"/>
            <w:kern w:val="0"/>
            <w:sz w:val="20"/>
            <w:szCs w:val="20"/>
            <w:lang w:val="en-GB" w:eastAsia="ja-JP"/>
            <w14:ligatures w14:val="none"/>
          </w:rPr>
          <w:t>or based on the coarse location information received from the MME</w:t>
        </w:r>
      </w:ins>
      <w:r w:rsidRPr="007A5377">
        <w:rPr>
          <w:rFonts w:ascii="Times New Roman" w:eastAsia="Times New Roman" w:hAnsi="Times New Roman" w:cs="Times New Roman"/>
          <w:kern w:val="0"/>
          <w:sz w:val="20"/>
          <w:szCs w:val="20"/>
          <w:lang w:val="en-GB" w:eastAsia="ja-JP"/>
          <w14:ligatures w14:val="none"/>
        </w:rPr>
        <w:t>, if available. The mapping may be pre-configured (e.g., depending on operator's policy) or up to implementation.</w:t>
      </w:r>
    </w:p>
    <w:p w14:paraId="46574E19" w14:textId="77777777" w:rsidR="007A5377" w:rsidRPr="007A5377" w:rsidRDefault="007A5377" w:rsidP="007A537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Times New Roman" w:hAnsi="Times New Roman" w:cs="Times New Roman"/>
          <w:kern w:val="0"/>
          <w:sz w:val="20"/>
          <w:szCs w:val="20"/>
          <w:lang w:val="en-GB" w:eastAsia="ja-JP"/>
          <w14:ligatures w14:val="none"/>
        </w:rPr>
        <w:t>NOTE 2:</w:t>
      </w:r>
      <w:r w:rsidRPr="007A5377">
        <w:rPr>
          <w:rFonts w:ascii="Times New Roman" w:eastAsia="Times New Roman" w:hAnsi="Times New Roman" w:cs="Times New Roman"/>
          <w:kern w:val="0"/>
          <w:sz w:val="20"/>
          <w:szCs w:val="20"/>
          <w:lang w:val="en-GB" w:eastAsia="ja-JP"/>
          <w14:ligatures w14:val="none"/>
        </w:rPr>
        <w:tab/>
        <w:t>As described in TS 23.</w:t>
      </w:r>
      <w:r w:rsidRPr="007A5377">
        <w:rPr>
          <w:rFonts w:ascii="Times New Roman" w:eastAsia="Times New Roman" w:hAnsi="Times New Roman" w:cs="Times New Roman"/>
          <w:kern w:val="0"/>
          <w:sz w:val="20"/>
          <w:szCs w:val="20"/>
          <w:lang w:val="en-GB" w:eastAsia="zh-CN"/>
          <w14:ligatures w14:val="none"/>
        </w:rPr>
        <w:t>4</w:t>
      </w:r>
      <w:r w:rsidRPr="007A5377">
        <w:rPr>
          <w:rFonts w:ascii="Times New Roman" w:eastAsia="Times New Roman" w:hAnsi="Times New Roman" w:cs="Times New Roman"/>
          <w:kern w:val="0"/>
          <w:sz w:val="20"/>
          <w:szCs w:val="20"/>
          <w:lang w:val="en-GB" w:eastAsia="ja-JP"/>
          <w14:ligatures w14:val="none"/>
        </w:rPr>
        <w:t>01 [</w:t>
      </w:r>
      <w:r w:rsidRPr="007A5377">
        <w:rPr>
          <w:rFonts w:ascii="Times New Roman" w:eastAsia="Times New Roman" w:hAnsi="Times New Roman" w:cs="Times New Roman"/>
          <w:kern w:val="0"/>
          <w:sz w:val="20"/>
          <w:szCs w:val="20"/>
          <w:lang w:val="en-GB" w:eastAsia="zh-CN"/>
          <w14:ligatures w14:val="none"/>
        </w:rPr>
        <w:t>17</w:t>
      </w:r>
      <w:r w:rsidRPr="007A5377">
        <w:rPr>
          <w:rFonts w:ascii="Times New Roman" w:eastAsia="Times New Roman" w:hAnsi="Times New Roman" w:cs="Times New Roman"/>
          <w:kern w:val="0"/>
          <w:sz w:val="20"/>
          <w:szCs w:val="20"/>
          <w:lang w:val="en-GB" w:eastAsia="ja-JP"/>
          <w14:ligatures w14:val="none"/>
        </w:rPr>
        <w:t xml:space="preserve">], the User Location Information may enable the </w:t>
      </w:r>
      <w:r w:rsidRPr="007A5377">
        <w:rPr>
          <w:rFonts w:ascii="Times New Roman" w:eastAsia="Times New Roman" w:hAnsi="Times New Roman" w:cs="Times New Roman"/>
          <w:kern w:val="0"/>
          <w:sz w:val="20"/>
          <w:szCs w:val="20"/>
          <w:lang w:val="en-GB" w:eastAsia="zh-CN"/>
          <w14:ligatures w14:val="none"/>
        </w:rPr>
        <w:t>MME</w:t>
      </w:r>
      <w:r w:rsidRPr="007A5377">
        <w:rPr>
          <w:rFonts w:ascii="Times New Roman" w:eastAsia="Times New Roman" w:hAnsi="Times New Roman" w:cs="Times New Roman"/>
          <w:kern w:val="0"/>
          <w:sz w:val="20"/>
          <w:szCs w:val="20"/>
          <w:lang w:val="en-GB" w:eastAsia="ja-JP"/>
          <w14:ligatures w14:val="none"/>
        </w:rPr>
        <w:t xml:space="preserve"> to determine whether the UE is allowed to operate at its present location. Special Mapped Cell IDs or TACs may be used to indicate areas outside the serving PLMN's country.</w:t>
      </w:r>
    </w:p>
    <w:p w14:paraId="1E5BEB1A" w14:textId="77777777" w:rsidR="007A5377" w:rsidRPr="007A5377" w:rsidRDefault="007A5377" w:rsidP="007A53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ja-JP"/>
          <w14:ligatures w14:val="none"/>
        </w:rPr>
      </w:pPr>
      <w:r w:rsidRPr="007A5377">
        <w:rPr>
          <w:rFonts w:ascii="Times New Roman" w:eastAsia="SimSun" w:hAnsi="Times New Roman" w:cs="Times New Roman"/>
          <w:kern w:val="0"/>
          <w:sz w:val="20"/>
          <w:szCs w:val="20"/>
          <w:lang w:val="en-GB" w:eastAsia="zh-CN"/>
          <w14:ligatures w14:val="none"/>
        </w:rPr>
        <w:t>T</w:t>
      </w:r>
      <w:r w:rsidRPr="007A5377">
        <w:rPr>
          <w:rFonts w:ascii="Times New Roman" w:eastAsia="Times New Roman" w:hAnsi="Times New Roman" w:cs="Times New Roman"/>
          <w:kern w:val="0"/>
          <w:sz w:val="20"/>
          <w:szCs w:val="20"/>
          <w:lang w:val="en-GB" w:eastAsia="ja-JP"/>
          <w14:ligatures w14:val="none"/>
        </w:rPr>
        <w:t xml:space="preserve">he </w:t>
      </w:r>
      <w:proofErr w:type="spellStart"/>
      <w:r w:rsidRPr="007A5377">
        <w:rPr>
          <w:rFonts w:ascii="Times New Roman" w:eastAsia="SimSun" w:hAnsi="Times New Roman" w:cs="Times New Roman"/>
          <w:kern w:val="0"/>
          <w:sz w:val="20"/>
          <w:szCs w:val="20"/>
          <w:lang w:val="en-GB" w:eastAsia="zh-CN"/>
          <w14:ligatures w14:val="none"/>
        </w:rPr>
        <w:t>eNB</w:t>
      </w:r>
      <w:proofErr w:type="spellEnd"/>
      <w:r w:rsidRPr="007A5377">
        <w:rPr>
          <w:rFonts w:ascii="Times New Roman" w:eastAsia="Times New Roman" w:hAnsi="Times New Roman" w:cs="Times New Roman"/>
          <w:kern w:val="0"/>
          <w:sz w:val="20"/>
          <w:szCs w:val="20"/>
          <w:lang w:val="en-GB" w:eastAsia="ja-JP"/>
          <w14:ligatures w14:val="none"/>
        </w:rPr>
        <w:t xml:space="preserve"> reports the broadcast</w:t>
      </w:r>
      <w:r w:rsidRPr="007A5377">
        <w:rPr>
          <w:rFonts w:ascii="Times New Roman" w:eastAsia="SimSun" w:hAnsi="Times New Roman" w:cs="Times New Roman"/>
          <w:kern w:val="0"/>
          <w:sz w:val="20"/>
          <w:szCs w:val="20"/>
          <w:lang w:val="en-GB" w:eastAsia="zh-CN"/>
          <w14:ligatures w14:val="none"/>
        </w:rPr>
        <w:t>ed</w:t>
      </w:r>
      <w:r w:rsidRPr="007A5377">
        <w:rPr>
          <w:rFonts w:ascii="Times New Roman" w:eastAsia="Times New Roman" w:hAnsi="Times New Roman" w:cs="Times New Roman"/>
          <w:kern w:val="0"/>
          <w:sz w:val="20"/>
          <w:szCs w:val="20"/>
          <w:lang w:val="en-GB" w:eastAsia="ja-JP"/>
          <w14:ligatures w14:val="none"/>
        </w:rPr>
        <w:t xml:space="preserve"> TAC(s) of the selected PLMN to the </w:t>
      </w:r>
      <w:r w:rsidRPr="007A5377">
        <w:rPr>
          <w:rFonts w:ascii="Times New Roman" w:eastAsia="SimSun" w:hAnsi="Times New Roman" w:cs="Times New Roman"/>
          <w:kern w:val="0"/>
          <w:sz w:val="20"/>
          <w:szCs w:val="20"/>
          <w:lang w:val="en-GB" w:eastAsia="zh-CN"/>
          <w14:ligatures w14:val="none"/>
        </w:rPr>
        <w:t>MME</w:t>
      </w:r>
      <w:r w:rsidRPr="007A5377">
        <w:rPr>
          <w:rFonts w:ascii="Times New Roman" w:eastAsia="Times New Roman" w:hAnsi="Times New Roman" w:cs="Times New Roman"/>
          <w:kern w:val="0"/>
          <w:sz w:val="20"/>
          <w:szCs w:val="20"/>
          <w:lang w:val="en-GB" w:eastAsia="ja-JP"/>
          <w14:ligatures w14:val="none"/>
        </w:rPr>
        <w:t xml:space="preserve">. In case the </w:t>
      </w:r>
      <w:proofErr w:type="spellStart"/>
      <w:r w:rsidRPr="007A5377">
        <w:rPr>
          <w:rFonts w:ascii="Times New Roman" w:eastAsia="SimSun" w:hAnsi="Times New Roman" w:cs="Times New Roman"/>
          <w:kern w:val="0"/>
          <w:sz w:val="20"/>
          <w:szCs w:val="20"/>
          <w:lang w:val="en-GB" w:eastAsia="zh-CN"/>
          <w14:ligatures w14:val="none"/>
        </w:rPr>
        <w:t>eNB</w:t>
      </w:r>
      <w:proofErr w:type="spellEnd"/>
      <w:r w:rsidRPr="007A5377">
        <w:rPr>
          <w:rFonts w:ascii="Times New Roman" w:eastAsia="Times New Roman" w:hAnsi="Times New Roman" w:cs="Times New Roman"/>
          <w:kern w:val="0"/>
          <w:sz w:val="20"/>
          <w:szCs w:val="20"/>
          <w:lang w:val="en-GB" w:eastAsia="ja-JP"/>
          <w14:ligatures w14:val="none"/>
        </w:rPr>
        <w:t xml:space="preserve"> knows the UE's location information, the </w:t>
      </w:r>
      <w:proofErr w:type="spellStart"/>
      <w:r w:rsidRPr="007A5377">
        <w:rPr>
          <w:rFonts w:ascii="Times New Roman" w:eastAsia="SimSun" w:hAnsi="Times New Roman" w:cs="Times New Roman"/>
          <w:kern w:val="0"/>
          <w:sz w:val="20"/>
          <w:szCs w:val="20"/>
          <w:lang w:val="en-GB" w:eastAsia="zh-CN"/>
          <w14:ligatures w14:val="none"/>
        </w:rPr>
        <w:t>eNB</w:t>
      </w:r>
      <w:proofErr w:type="spellEnd"/>
      <w:r w:rsidRPr="007A5377">
        <w:rPr>
          <w:rFonts w:ascii="Times New Roman" w:eastAsia="Times New Roman" w:hAnsi="Times New Roman" w:cs="Times New Roman"/>
          <w:kern w:val="0"/>
          <w:sz w:val="20"/>
          <w:szCs w:val="20"/>
          <w:lang w:val="en-GB" w:eastAsia="ja-JP"/>
          <w14:ligatures w14:val="none"/>
        </w:rPr>
        <w:t xml:space="preserve"> may determine the TAI the UE is currently located in and provide that TAI to the </w:t>
      </w:r>
      <w:r w:rsidRPr="007A5377">
        <w:rPr>
          <w:rFonts w:ascii="Times New Roman" w:eastAsia="SimSun" w:hAnsi="Times New Roman" w:cs="Times New Roman"/>
          <w:kern w:val="0"/>
          <w:sz w:val="20"/>
          <w:szCs w:val="20"/>
          <w:lang w:val="en-GB" w:eastAsia="zh-CN"/>
          <w14:ligatures w14:val="none"/>
        </w:rPr>
        <w:t>MME</w:t>
      </w:r>
      <w:r w:rsidRPr="007A5377">
        <w:rPr>
          <w:rFonts w:ascii="Times New Roman" w:eastAsia="Times New Roman" w:hAnsi="Times New Roman" w:cs="Times New Roman"/>
          <w:kern w:val="0"/>
          <w:sz w:val="20"/>
          <w:szCs w:val="20"/>
          <w:lang w:val="en-GB" w:eastAsia="ja-JP"/>
          <w14:ligatures w14:val="none"/>
        </w:rPr>
        <w:t>.</w:t>
      </w:r>
    </w:p>
    <w:p w14:paraId="285BACFC" w14:textId="77777777" w:rsidR="00EC5F91" w:rsidRDefault="00EC5F91"/>
    <w:p w14:paraId="36CA309A" w14:textId="77777777" w:rsidR="00EC5F91" w:rsidRPr="00CC1397" w:rsidRDefault="00EC5F91" w:rsidP="00EC5F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64128D78" w14:textId="77777777" w:rsidR="00EC5F91" w:rsidRDefault="00EC5F91"/>
    <w:sectPr w:rsidR="00EC5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3705"/>
    <w:multiLevelType w:val="hybridMultilevel"/>
    <w:tmpl w:val="D5AE1482"/>
    <w:lvl w:ilvl="0" w:tplc="C4767F4A">
      <w:start w:val="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33190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C14"/>
    <w:rsid w:val="00076989"/>
    <w:rsid w:val="002170EA"/>
    <w:rsid w:val="00386FDA"/>
    <w:rsid w:val="00565437"/>
    <w:rsid w:val="0068584B"/>
    <w:rsid w:val="006870CC"/>
    <w:rsid w:val="007A5377"/>
    <w:rsid w:val="00915C14"/>
    <w:rsid w:val="009E1760"/>
    <w:rsid w:val="00BF3813"/>
    <w:rsid w:val="00CB2301"/>
    <w:rsid w:val="00EB5AE8"/>
    <w:rsid w:val="00EC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A072"/>
  <w15:chartTrackingRefBased/>
  <w15:docId w15:val="{80EB7B09-331A-46EC-B01C-F3EC637C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C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F91"/>
    <w:pPr>
      <w:ind w:left="720"/>
      <w:contextualSpacing/>
    </w:pPr>
  </w:style>
  <w:style w:type="paragraph" w:styleId="Revision">
    <w:name w:val="Revision"/>
    <w:hidden/>
    <w:uiPriority w:val="99"/>
    <w:semiHidden/>
    <w:rsid w:val="00EC5F91"/>
    <w:pPr>
      <w:spacing w:after="0" w:line="240" w:lineRule="auto"/>
    </w:pPr>
  </w:style>
  <w:style w:type="character" w:styleId="CommentReference">
    <w:name w:val="annotation reference"/>
    <w:semiHidden/>
    <w:rsid w:val="00CB2301"/>
    <w:rPr>
      <w:sz w:val="16"/>
    </w:rPr>
  </w:style>
  <w:style w:type="paragraph" w:styleId="CommentText">
    <w:name w:val="annotation text"/>
    <w:basedOn w:val="Normal"/>
    <w:link w:val="CommentTextChar"/>
    <w:semiHidden/>
    <w:rsid w:val="00CB2301"/>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CB2301"/>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22147">
      <w:bodyDiv w:val="1"/>
      <w:marLeft w:val="0"/>
      <w:marRight w:val="0"/>
      <w:marTop w:val="0"/>
      <w:marBottom w:val="0"/>
      <w:divBdr>
        <w:top w:val="none" w:sz="0" w:space="0" w:color="auto"/>
        <w:left w:val="none" w:sz="0" w:space="0" w:color="auto"/>
        <w:bottom w:val="none" w:sz="0" w:space="0" w:color="auto"/>
        <w:right w:val="none" w:sz="0" w:space="0" w:color="auto"/>
      </w:divBdr>
    </w:div>
    <w:div w:id="393704124">
      <w:bodyDiv w:val="1"/>
      <w:marLeft w:val="0"/>
      <w:marRight w:val="0"/>
      <w:marTop w:val="0"/>
      <w:marBottom w:val="0"/>
      <w:divBdr>
        <w:top w:val="none" w:sz="0" w:space="0" w:color="auto"/>
        <w:left w:val="none" w:sz="0" w:space="0" w:color="auto"/>
        <w:bottom w:val="none" w:sz="0" w:space="0" w:color="auto"/>
        <w:right w:val="none" w:sz="0" w:space="0" w:color="auto"/>
      </w:divBdr>
    </w:div>
    <w:div w:id="83129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5</cp:revision>
  <dcterms:created xsi:type="dcterms:W3CDTF">2024-03-28T14:32:00Z</dcterms:created>
  <dcterms:modified xsi:type="dcterms:W3CDTF">2024-04-08T09:36:00Z</dcterms:modified>
</cp:coreProperties>
</file>